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8D0CB5B"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DF76FC">
          <w:rPr>
            <w:b/>
            <w:i/>
            <w:noProof/>
            <w:sz w:val="28"/>
          </w:rPr>
          <w:t>3920</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B9E309D" w:rsidR="00DE3A72" w:rsidRDefault="003873A9">
            <w:pPr>
              <w:pStyle w:val="CRCoverPage"/>
              <w:spacing w:after="0"/>
              <w:jc w:val="right"/>
              <w:rPr>
                <w:b/>
                <w:noProof/>
                <w:sz w:val="28"/>
              </w:rPr>
            </w:pPr>
            <w:fldSimple w:instr=" DOCPROPERTY  Spec#  \* MERGEFORMAT ">
              <w:r w:rsidR="008858B0">
                <w:rPr>
                  <w:b/>
                  <w:noProof/>
                  <w:sz w:val="28"/>
                </w:rPr>
                <w:t>28.55</w:t>
              </w:r>
              <w:r w:rsidR="00A04454">
                <w:rPr>
                  <w:b/>
                  <w:noProof/>
                  <w:sz w:val="28"/>
                </w:rPr>
                <w:t>8</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0067B28" w:rsidR="00DE3A72" w:rsidRDefault="003873A9">
            <w:pPr>
              <w:pStyle w:val="CRCoverPage"/>
              <w:spacing w:after="0"/>
              <w:rPr>
                <w:noProof/>
              </w:rPr>
            </w:pPr>
            <w:fldSimple w:instr=" DOCPROPERTY  Cr#  \* MERGEFORMAT ">
              <w:r w:rsidR="00305C61">
                <w:rPr>
                  <w:b/>
                  <w:noProof/>
                  <w:sz w:val="28"/>
                </w:rPr>
                <w:t>0</w:t>
              </w:r>
              <w:r>
                <w:rPr>
                  <w:b/>
                  <w:noProof/>
                  <w:sz w:val="28"/>
                </w:rPr>
                <w:t>019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3873A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A1F24BA" w:rsidR="00DE3A72" w:rsidRDefault="003873A9">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A04454">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5786999" w:rsidR="00DE3A72" w:rsidRDefault="003873A9">
            <w:pPr>
              <w:pStyle w:val="CRCoverPage"/>
              <w:spacing w:after="0"/>
              <w:ind w:left="100"/>
              <w:rPr>
                <w:noProof/>
              </w:rPr>
            </w:pPr>
            <w:fldSimple w:instr=" DOCPROPERTY  CrTitle  \* MERGEFORMAT ">
              <w:r w:rsidR="00DE3A72">
                <w:t>Rel-1</w:t>
              </w:r>
              <w:r w:rsidR="00B40175">
                <w:t>8</w:t>
              </w:r>
              <w:r w:rsidR="00DE3A72">
                <w:t xml:space="preserve"> CR TS </w:t>
              </w:r>
              <w:r w:rsidR="008858B0">
                <w:t>28.55</w:t>
              </w:r>
              <w:r w:rsidR="00A04454">
                <w:t>8 Replacing S-TMSI with TR/TRSR</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3873A9">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6AF3D83" w:rsidR="00DE3A72" w:rsidRDefault="003873A9">
            <w:pPr>
              <w:pStyle w:val="CRCoverPage"/>
              <w:spacing w:after="0"/>
              <w:ind w:left="100"/>
              <w:rPr>
                <w:noProof/>
              </w:rPr>
            </w:pPr>
            <w:fldSimple w:instr=" DOCPROPERTY  RelatedWis  \* MERGEFORMAT ">
              <w:r w:rsidR="00E7092C">
                <w:fldChar w:fldCharType="begin"/>
              </w:r>
              <w:r w:rsidR="00E7092C">
                <w:instrText xml:space="preserve"> DOCPROPERTY  RelatedWis  \* MERGEFORMAT </w:instrText>
              </w:r>
              <w:r w:rsidR="00E7092C">
                <w:fldChar w:fldCharType="separate"/>
              </w:r>
              <w:r w:rsidR="00A04454" w:rsidRPr="00A04454">
                <w:rPr>
                  <w:lang w:val="en-US" w:eastAsia="zh-CN"/>
                </w:rPr>
                <w:t>PM_KPI_5G_Ph3</w:t>
              </w:r>
              <w:r w:rsidR="00E7092C">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3873A9">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9FA0B13" w:rsidR="00DE3A72" w:rsidRDefault="00A04454">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607905" w:rsidR="00DE3A72" w:rsidRDefault="003873A9">
            <w:pPr>
              <w:pStyle w:val="CRCoverPage"/>
              <w:spacing w:after="0"/>
              <w:ind w:left="100"/>
              <w:rPr>
                <w:noProof/>
              </w:rPr>
            </w:pPr>
            <w:fldSimple w:instr=" DOCPROPERTY  Release  \* MERGEFORMAT ">
              <w:r w:rsidR="00DE3A72">
                <w:rPr>
                  <w:noProof/>
                </w:rPr>
                <w:t>Rel-1</w:t>
              </w:r>
            </w:fldSimple>
            <w:r w:rsidR="00B40175">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38C678A4" w14:textId="77777777" w:rsidR="00140771" w:rsidRPr="00140771" w:rsidRDefault="00140771" w:rsidP="00140771">
            <w:pPr>
              <w:pStyle w:val="CRCoverPage"/>
              <w:spacing w:after="0"/>
              <w:ind w:left="100"/>
              <w:rPr>
                <w:lang w:eastAsia="zh-CN"/>
              </w:rPr>
            </w:pPr>
            <w:r w:rsidRPr="00140771">
              <w:rPr>
                <w:lang w:eastAsia="zh-CN"/>
              </w:rPr>
              <w:t>The following observations are made wrt the UE identifier for the UE level measurements for NG-RAN.</w:t>
            </w:r>
          </w:p>
          <w:p w14:paraId="310EF77B" w14:textId="13970791" w:rsidR="00140771" w:rsidRPr="00140771" w:rsidRDefault="00140771" w:rsidP="00140771">
            <w:pPr>
              <w:pStyle w:val="CRCoverPage"/>
              <w:numPr>
                <w:ilvl w:val="0"/>
                <w:numId w:val="17"/>
              </w:numPr>
              <w:spacing w:after="0"/>
              <w:rPr>
                <w:lang w:eastAsia="zh-CN"/>
              </w:rPr>
            </w:pPr>
            <w:r w:rsidRPr="00140771">
              <w:rPr>
                <w:lang w:eastAsia="zh-CN"/>
              </w:rPr>
              <w:t>In the current specification, S-TMSI is used as UE identifier. In the LS from RAN3, R3-24</w:t>
            </w:r>
            <w:r>
              <w:rPr>
                <w:lang w:eastAsia="zh-CN"/>
              </w:rPr>
              <w:t>3941</w:t>
            </w:r>
            <w:r w:rsidRPr="00140771">
              <w:rPr>
                <w:lang w:eastAsia="zh-CN"/>
              </w:rPr>
              <w:t>, it has been mentioned that the S-TMSI is not available in the gNB-DU or in the gNB-CU-UP.</w:t>
            </w:r>
          </w:p>
          <w:p w14:paraId="26390399" w14:textId="77777777" w:rsidR="00140771" w:rsidRPr="00140771" w:rsidRDefault="00140771" w:rsidP="00140771">
            <w:pPr>
              <w:pStyle w:val="CRCoverPage"/>
              <w:numPr>
                <w:ilvl w:val="0"/>
                <w:numId w:val="17"/>
              </w:numPr>
              <w:spacing w:after="0"/>
              <w:rPr>
                <w:lang w:eastAsia="zh-CN"/>
              </w:rPr>
            </w:pPr>
            <w:r w:rsidRPr="00140771">
              <w:rPr>
                <w:lang w:eastAsia="zh-CN"/>
              </w:rPr>
              <w:t xml:space="preserve">In case of logged MDT, the UE measures the </w:t>
            </w:r>
            <w:proofErr w:type="spellStart"/>
            <w:r w:rsidRPr="00140771">
              <w:rPr>
                <w:lang w:eastAsia="zh-CN"/>
              </w:rPr>
              <w:t>neighboring</w:t>
            </w:r>
            <w:proofErr w:type="spellEnd"/>
            <w:r w:rsidRPr="00140771">
              <w:rPr>
                <w:lang w:eastAsia="zh-CN"/>
              </w:rPr>
              <w:t xml:space="preserve"> cells in RRC_IDLE state and when connected back to the network, these reports are being shared with the network. When the UE moves from RRC_IDLE to </w:t>
            </w:r>
            <w:proofErr w:type="spellStart"/>
            <w:r w:rsidRPr="00140771">
              <w:rPr>
                <w:lang w:eastAsia="zh-CN"/>
              </w:rPr>
              <w:t>RRC_Connected</w:t>
            </w:r>
            <w:proofErr w:type="spellEnd"/>
            <w:r w:rsidRPr="00140771">
              <w:rPr>
                <w:lang w:eastAsia="zh-CN"/>
              </w:rPr>
              <w:t xml:space="preserve"> state, a new 5G-TMSI is allocated to the UE that is different than the old one. There will be two different 5G-TMSI identifiers for the same UE and the reports from this same UE will be interpreted as different UEs based on the different values of 5G-TMSI. Therefore, is a </w:t>
            </w:r>
            <w:proofErr w:type="gramStart"/>
            <w:r w:rsidRPr="00140771">
              <w:rPr>
                <w:lang w:eastAsia="zh-CN"/>
              </w:rPr>
              <w:t>short lived</w:t>
            </w:r>
            <w:proofErr w:type="gramEnd"/>
            <w:r w:rsidRPr="00140771">
              <w:rPr>
                <w:lang w:eastAsia="zh-CN"/>
              </w:rPr>
              <w:t xml:space="preserve"> identifier that may not survive during the course of an MDT session and cannot be identified in the OAM.</w:t>
            </w:r>
          </w:p>
          <w:p w14:paraId="744BDD38" w14:textId="77777777" w:rsidR="00140771" w:rsidRPr="00140771" w:rsidRDefault="00140771" w:rsidP="00140771">
            <w:pPr>
              <w:pStyle w:val="CRCoverPage"/>
              <w:numPr>
                <w:ilvl w:val="0"/>
                <w:numId w:val="17"/>
              </w:numPr>
              <w:spacing w:after="0"/>
              <w:rPr>
                <w:lang w:eastAsia="zh-CN"/>
              </w:rPr>
            </w:pPr>
            <w:r w:rsidRPr="00140771">
              <w:rPr>
                <w:lang w:eastAsia="zh-CN"/>
              </w:rPr>
              <w:t>In case of Handovers, the 5G-TMSI information is not passed with the UE context and hence this cannot be used in such scenarios.</w:t>
            </w:r>
          </w:p>
          <w:p w14:paraId="1D72A8FA" w14:textId="77777777" w:rsidR="00140771" w:rsidRPr="00140771" w:rsidRDefault="00140771" w:rsidP="00140771">
            <w:pPr>
              <w:pStyle w:val="CRCoverPage"/>
              <w:spacing w:after="0"/>
              <w:ind w:left="100"/>
              <w:rPr>
                <w:lang w:eastAsia="zh-CN"/>
              </w:rPr>
            </w:pPr>
            <w:r w:rsidRPr="00140771">
              <w:rPr>
                <w:lang w:eastAsia="zh-CN"/>
              </w:rPr>
              <w:t>The proposal is to use TR/TRSR (Trace Reference / Trace Recording Session Reference) instead of 5G-TMSI. The same TR/TRSR is used by the UE to share logged MDT reports and those reports can be inferred as the reports from the same UE and not from different UEs. TR/TRSR can uniquely identify a trace or MDT session in the OAM.</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B564E66" w:rsidR="003718FC" w:rsidRDefault="00140771">
            <w:pPr>
              <w:pStyle w:val="CRCoverPage"/>
              <w:spacing w:after="0"/>
              <w:ind w:left="100"/>
              <w:rPr>
                <w:noProof/>
              </w:rPr>
            </w:pPr>
            <w:r>
              <w:rPr>
                <w:lang w:val="en-US" w:eastAsia="zh-CN"/>
              </w:rPr>
              <w:t>S-TMSI used as UE identifier for gNB related measurements have been replaced with TR/TRSR</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3FFDC5D" w:rsidR="00E54157" w:rsidRDefault="00140771" w:rsidP="00E54157">
            <w:pPr>
              <w:pStyle w:val="CRCoverPage"/>
              <w:spacing w:after="0"/>
              <w:ind w:left="100"/>
              <w:rPr>
                <w:noProof/>
              </w:rPr>
            </w:pPr>
            <w:r>
              <w:rPr>
                <w:lang w:val="en-US" w:eastAsia="zh-CN"/>
              </w:rPr>
              <w:t>Incorrect specification where in UE identifier that cannot identify a trace or MDT session uniquely is used</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236C1E11" w:rsidR="00E54157" w:rsidRDefault="009D463D" w:rsidP="00E54157">
            <w:pPr>
              <w:pStyle w:val="CRCoverPage"/>
              <w:spacing w:after="0"/>
              <w:ind w:left="100"/>
              <w:rPr>
                <w:noProof/>
              </w:rPr>
            </w:pPr>
            <w:r>
              <w:rPr>
                <w:noProof/>
              </w:rPr>
              <w:t>6.3</w:t>
            </w:r>
            <w:r w:rsidR="00604325">
              <w:rPr>
                <w:noProof/>
              </w:rPr>
              <w:t>.1.1.1, 6.3.1.1.2</w:t>
            </w:r>
            <w:r>
              <w:rPr>
                <w:noProof/>
              </w:rPr>
              <w:t xml:space="preserve">, </w:t>
            </w:r>
            <w:r w:rsidR="00604325">
              <w:rPr>
                <w:noProof/>
              </w:rPr>
              <w:t xml:space="preserve">6.3.1.1.3, 6.3.1.1.4, 6.3.1.1.5, 6.3.1.1.6, 6.3.1.1.7, 6.3.1.1.8, 6.3.1.2.1, 6.3.1.2.2, 6.3.1.3.1, 6.3.1.3.2, 6.3.1.3.1, 6.3.1.4.1, 6.3.1.4.2, </w:t>
            </w:r>
            <w:r>
              <w:rPr>
                <w:noProof/>
              </w:rPr>
              <w:t>Annex A</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6E20960A" w14:textId="77777777" w:rsidR="009D463D" w:rsidRDefault="009D463D" w:rsidP="009D463D">
      <w:pPr>
        <w:pStyle w:val="Heading2"/>
        <w:overflowPunct w:val="0"/>
        <w:autoSpaceDE w:val="0"/>
        <w:autoSpaceDN w:val="0"/>
        <w:adjustRightInd w:val="0"/>
        <w:textAlignment w:val="baseline"/>
      </w:pPr>
      <w:bookmarkStart w:id="1" w:name="_Toc171602845"/>
      <w:r>
        <w:t>6.3</w:t>
      </w:r>
      <w:r>
        <w:tab/>
        <w:t xml:space="preserve">UE level measurements </w:t>
      </w:r>
      <w:r w:rsidRPr="006C6C31">
        <w:rPr>
          <w:color w:val="000000"/>
        </w:rPr>
        <w:t>definitions</w:t>
      </w:r>
      <w:r>
        <w:t xml:space="preserve"> for NG-RAN</w:t>
      </w:r>
      <w:bookmarkEnd w:id="1"/>
    </w:p>
    <w:p w14:paraId="7328F43E" w14:textId="77777777" w:rsidR="009D463D" w:rsidRPr="00B102D2" w:rsidRDefault="009D463D" w:rsidP="009D463D">
      <w:pPr>
        <w:pStyle w:val="Heading3"/>
      </w:pPr>
      <w:bookmarkStart w:id="2" w:name="_Toc171602846"/>
      <w:r>
        <w:t>6</w:t>
      </w:r>
      <w:r w:rsidRPr="00B102D2">
        <w:t>.</w:t>
      </w:r>
      <w:r>
        <w:t>3</w:t>
      </w:r>
      <w:r w:rsidRPr="00B102D2">
        <w:t>.</w:t>
      </w:r>
      <w:r>
        <w:t>1</w:t>
      </w:r>
      <w:bookmarkStart w:id="3" w:name="_Toc35955896"/>
      <w:bookmarkStart w:id="4" w:name="_Toc44491860"/>
      <w:bookmarkStart w:id="5" w:name="_Toc51689787"/>
      <w:bookmarkStart w:id="6" w:name="_Toc51750461"/>
      <w:bookmarkStart w:id="7" w:name="_Toc51774721"/>
      <w:bookmarkStart w:id="8" w:name="_Toc51775335"/>
      <w:bookmarkStart w:id="9" w:name="_Toc51775951"/>
      <w:bookmarkStart w:id="10" w:name="_Toc58515334"/>
      <w:bookmarkStart w:id="11" w:name="_Toc122529564"/>
      <w:r w:rsidRPr="00B102D2">
        <w:tab/>
      </w:r>
      <w:bookmarkEnd w:id="3"/>
      <w:bookmarkEnd w:id="4"/>
      <w:bookmarkEnd w:id="5"/>
      <w:bookmarkEnd w:id="6"/>
      <w:bookmarkEnd w:id="7"/>
      <w:bookmarkEnd w:id="8"/>
      <w:bookmarkEnd w:id="9"/>
      <w:bookmarkEnd w:id="10"/>
      <w:bookmarkEnd w:id="11"/>
      <w:r>
        <w:t xml:space="preserve">UE level measurements </w:t>
      </w:r>
      <w:r w:rsidRPr="006C6C31">
        <w:rPr>
          <w:color w:val="000000"/>
        </w:rPr>
        <w:t>definitions</w:t>
      </w:r>
      <w:r>
        <w:t xml:space="preserve"> for gNB</w:t>
      </w:r>
      <w:bookmarkEnd w:id="2"/>
    </w:p>
    <w:p w14:paraId="052EDD0C" w14:textId="77777777" w:rsidR="009D463D" w:rsidRDefault="009D463D" w:rsidP="009D463D">
      <w:pPr>
        <w:pStyle w:val="Heading4"/>
        <w:overflowPunct w:val="0"/>
        <w:autoSpaceDE w:val="0"/>
        <w:autoSpaceDN w:val="0"/>
        <w:adjustRightInd w:val="0"/>
        <w:textAlignment w:val="baseline"/>
      </w:pPr>
      <w:bookmarkStart w:id="12" w:name="_Toc171602847"/>
      <w:r>
        <w:t>6</w:t>
      </w:r>
      <w:r w:rsidRPr="00B102D2">
        <w:t>.</w:t>
      </w:r>
      <w:r>
        <w:t>3</w:t>
      </w:r>
      <w:r w:rsidRPr="00B102D2">
        <w:t>.</w:t>
      </w:r>
      <w:r>
        <w:t>1.1</w:t>
      </w:r>
      <w:r w:rsidRPr="00B102D2">
        <w:tab/>
      </w:r>
      <w:r>
        <w:t>Packet delay</w:t>
      </w:r>
      <w:bookmarkEnd w:id="12"/>
    </w:p>
    <w:p w14:paraId="71E2C5D6" w14:textId="77777777" w:rsidR="009D463D" w:rsidRPr="00AC22D1" w:rsidRDefault="009D463D" w:rsidP="009D463D">
      <w:pPr>
        <w:pStyle w:val="Heading5"/>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155701320"/>
      <w:bookmarkStart w:id="24" w:name="_Toc171602848"/>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bookmarkEnd w:id="24"/>
    </w:p>
    <w:p w14:paraId="23CC9097" w14:textId="77777777" w:rsidR="009D463D" w:rsidRPr="001C5D4D" w:rsidRDefault="009D463D" w:rsidP="009D463D">
      <w:pPr>
        <w:pStyle w:val="B10"/>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79D3AF6B" w14:textId="77777777" w:rsidR="009D463D" w:rsidRPr="001C5D4D" w:rsidRDefault="009D463D" w:rsidP="009D463D">
      <w:pPr>
        <w:pStyle w:val="B10"/>
        <w:rPr>
          <w:color w:val="000000"/>
          <w:lang w:eastAsia="zh-CN"/>
        </w:rPr>
      </w:pPr>
      <w:r w:rsidRPr="001C5D4D">
        <w:rPr>
          <w:color w:val="000000"/>
          <w:lang w:eastAsia="zh-CN"/>
        </w:rPr>
        <w:t>b)</w:t>
      </w:r>
      <w:r w:rsidRPr="001C5D4D">
        <w:rPr>
          <w:color w:val="000000"/>
          <w:lang w:eastAsia="zh-CN"/>
        </w:rPr>
        <w:tab/>
        <w:t>DER (n=1)</w:t>
      </w:r>
    </w:p>
    <w:p w14:paraId="48FD8F69" w14:textId="77777777" w:rsidR="009D463D" w:rsidRPr="001C5D4D" w:rsidRDefault="009D463D" w:rsidP="009D463D">
      <w:pPr>
        <w:pStyle w:val="B10"/>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42738C95" w14:textId="77777777" w:rsidR="009D463D" w:rsidRPr="001C5D4D" w:rsidRDefault="009D463D" w:rsidP="009D463D">
      <w:pPr>
        <w:pStyle w:val="B10"/>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65E4F702" w14:textId="77777777" w:rsidR="009D463D" w:rsidRPr="001C5D4D" w:rsidRDefault="009D463D" w:rsidP="009D463D">
      <w:pPr>
        <w:pStyle w:val="B10"/>
        <w:ind w:firstLine="0"/>
        <w:rPr>
          <w:color w:val="000000"/>
          <w:lang w:eastAsia="zh-CN"/>
        </w:rPr>
      </w:pPr>
      <w:r w:rsidRPr="001C5D4D">
        <w:rPr>
          <w:rFonts w:hint="eastAsia"/>
          <w:color w:val="000000"/>
          <w:lang w:eastAsia="zh-CN"/>
        </w:rPr>
        <w:t>[Total No. of measurement instances] x [No. of filter values for all measurements] (DL and UL) ≤ 100.</w:t>
      </w:r>
    </w:p>
    <w:p w14:paraId="1BE5017D" w14:textId="77777777" w:rsidR="009D463D" w:rsidRDefault="009D463D" w:rsidP="009D463D">
      <w:pPr>
        <w:pStyle w:val="B10"/>
      </w:pPr>
      <w:r w:rsidRPr="001C5D4D">
        <w:rPr>
          <w:color w:val="000000"/>
          <w:lang w:eastAsia="zh-CN"/>
        </w:rPr>
        <w:t>e)</w:t>
      </w:r>
      <w:r w:rsidRPr="001C5D4D">
        <w:rPr>
          <w:color w:val="000000"/>
          <w:lang w:eastAsia="zh-CN"/>
        </w:rPr>
        <w:tab/>
        <w:t xml:space="preserve">The measurement name has the form </w:t>
      </w:r>
      <w:proofErr w:type="spellStart"/>
      <w:proofErr w:type="gramStart"/>
      <w:r w:rsidRPr="001C5D4D">
        <w:rPr>
          <w:color w:val="000000"/>
          <w:lang w:eastAsia="zh-CN"/>
        </w:rPr>
        <w:t>DRB.AirIfDelayDlUe.</w:t>
      </w:r>
      <w:r w:rsidRPr="004D6DB4">
        <w:rPr>
          <w:i/>
          <w:iCs/>
          <w:color w:val="000000"/>
          <w:lang w:eastAsia="zh-CN"/>
        </w:rPr>
        <w:t>Filter</w:t>
      </w:r>
      <w:proofErr w:type="spellEnd"/>
      <w:proofErr w:type="gram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3B76D241" w14:textId="77777777" w:rsidR="009D463D" w:rsidRPr="00555F8E" w:rsidRDefault="009D463D" w:rsidP="009D463D">
      <w:pPr>
        <w:pStyle w:val="B10"/>
        <w:rPr>
          <w:color w:val="000000"/>
          <w:lang w:eastAsia="zh-CN"/>
        </w:rPr>
      </w:pPr>
      <w:r w:rsidRPr="00555F8E">
        <w:rPr>
          <w:color w:val="000000"/>
        </w:rPr>
        <w:t>f)</w:t>
      </w:r>
      <w:r w:rsidRPr="00555F8E">
        <w:rPr>
          <w:color w:val="000000"/>
        </w:rPr>
        <w:tab/>
      </w:r>
      <w:proofErr w:type="spellStart"/>
      <w:r>
        <w:t>NRCellDU</w:t>
      </w:r>
      <w:proofErr w:type="spellEnd"/>
    </w:p>
    <w:p w14:paraId="586CEA25"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del w:id="25" w:author="Nokia (Siva)" w:date="2024-07-16T21:33:00Z" w16du:dateUtc="2024-07-16T16:03:00Z">
        <w:r w:rsidDel="003500FF">
          <w:rPr>
            <w:color w:val="000000"/>
            <w:lang w:eastAsia="zh-CN"/>
          </w:rPr>
          <w:delText>S-TMSI</w:delText>
        </w:r>
      </w:del>
      <w:ins w:id="26" w:author="Nokia (Siva)" w:date="2024-07-16T21:33:00Z" w16du:dateUtc="2024-07-16T16:03:00Z">
        <w:r>
          <w:rPr>
            <w:color w:val="000000"/>
            <w:lang w:eastAsia="zh-CN"/>
          </w:rPr>
          <w:t>TR/TRSR</w:t>
        </w:r>
      </w:ins>
      <w:r>
        <w:rPr>
          <w:color w:val="000000"/>
          <w:lang w:eastAsia="zh-CN"/>
        </w:rPr>
        <w:t>.</w:t>
      </w:r>
    </w:p>
    <w:p w14:paraId="655F61CF"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7383046" w14:textId="77777777" w:rsidR="009D463D" w:rsidRPr="00A005B5" w:rsidRDefault="009D463D" w:rsidP="009D463D">
      <w:pPr>
        <w:pStyle w:val="Heading5"/>
        <w:rPr>
          <w:color w:val="000000"/>
        </w:rPr>
      </w:pPr>
      <w:bookmarkStart w:id="27" w:name="_Toc171602849"/>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27"/>
    </w:p>
    <w:p w14:paraId="61A09A63" w14:textId="77777777" w:rsidR="009D463D" w:rsidRPr="00A005B5" w:rsidRDefault="009D463D" w:rsidP="009D463D">
      <w:pPr>
        <w:pStyle w:val="B10"/>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94FA134" w14:textId="77777777" w:rsidR="009D463D" w:rsidRPr="00A005B5" w:rsidRDefault="009D463D" w:rsidP="009D463D">
      <w:pPr>
        <w:pStyle w:val="B10"/>
      </w:pPr>
      <w:r>
        <w:t>b)</w:t>
      </w:r>
      <w:r>
        <w:tab/>
      </w:r>
      <w:r w:rsidRPr="00A005B5">
        <w:t>DER (n=1)</w:t>
      </w:r>
    </w:p>
    <w:p w14:paraId="2EE82E8B" w14:textId="77777777" w:rsidR="009D463D" w:rsidRDefault="009D463D" w:rsidP="009D463D">
      <w:pPr>
        <w:pStyle w:val="B10"/>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1C4E5E7E" w14:textId="77777777" w:rsidR="009D463D" w:rsidRPr="00A005B5" w:rsidRDefault="009D463D" w:rsidP="009D463D">
      <w:pPr>
        <w:pStyle w:val="B10"/>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[Total No. of measurement instances] x [No. of filter values for all measurements] (DL and UL) ≤ 100.</w:t>
      </w:r>
      <w:r w:rsidRPr="00A005B5">
        <w:t xml:space="preserve"> </w:t>
      </w:r>
    </w:p>
    <w:p w14:paraId="058BD301" w14:textId="77777777" w:rsidR="009D463D" w:rsidRPr="00A005B5" w:rsidRDefault="009D463D" w:rsidP="009D463D">
      <w:pPr>
        <w:pStyle w:val="B10"/>
        <w:rPr>
          <w:lang w:val="en-US"/>
        </w:rPr>
      </w:pPr>
      <w:r>
        <w:t>e)</w:t>
      </w:r>
      <w:r>
        <w:tab/>
      </w:r>
      <w:r w:rsidRPr="00A005B5">
        <w:t xml:space="preserve">The measurement name has the form </w:t>
      </w:r>
      <w:proofErr w:type="spellStart"/>
      <w:proofErr w:type="gramStart"/>
      <w:r w:rsidRPr="00A005B5">
        <w:rPr>
          <w:lang w:val="en-US"/>
        </w:rPr>
        <w:t>DRB.RlcSduDelayDl</w:t>
      </w:r>
      <w:r>
        <w:rPr>
          <w:lang w:val="en-US"/>
        </w:rPr>
        <w:t>Ue.</w:t>
      </w:r>
      <w:r w:rsidRPr="00336207">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602A8EED" w14:textId="77777777" w:rsidR="009D463D" w:rsidRPr="00336207" w:rsidRDefault="009D463D" w:rsidP="009D463D">
      <w:pPr>
        <w:pStyle w:val="B10"/>
      </w:pPr>
      <w:r w:rsidRPr="00336207">
        <w:t>f)</w:t>
      </w:r>
      <w:r w:rsidRPr="00336207">
        <w:tab/>
      </w:r>
      <w:proofErr w:type="spellStart"/>
      <w:r>
        <w:t>NRCellDU</w:t>
      </w:r>
      <w:proofErr w:type="spellEnd"/>
    </w:p>
    <w:p w14:paraId="5BB9F17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28" w:author="Nokia (Siva)" w:date="2024-07-16T21:33:00Z" w16du:dateUtc="2024-07-16T16:03:00Z">
        <w:r>
          <w:rPr>
            <w:color w:val="000000"/>
            <w:lang w:eastAsia="zh-CN"/>
          </w:rPr>
          <w:t>TR/TRSR</w:t>
        </w:r>
      </w:ins>
      <w:del w:id="29" w:author="Nokia (Siva)" w:date="2024-07-16T21:33:00Z" w16du:dateUtc="2024-07-16T16:03:00Z">
        <w:r w:rsidDel="003500FF">
          <w:rPr>
            <w:color w:val="000000"/>
            <w:lang w:eastAsia="zh-CN"/>
          </w:rPr>
          <w:delText>S-TMSI</w:delText>
        </w:r>
      </w:del>
      <w:r>
        <w:rPr>
          <w:color w:val="000000"/>
          <w:lang w:eastAsia="zh-CN"/>
        </w:rPr>
        <w:t>.</w:t>
      </w:r>
    </w:p>
    <w:p w14:paraId="07713422"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1CE99DEC" w14:textId="77777777" w:rsidR="009D463D" w:rsidRPr="00A005B5" w:rsidRDefault="009D463D" w:rsidP="009D463D">
      <w:pPr>
        <w:pStyle w:val="Heading5"/>
      </w:pPr>
      <w:bookmarkStart w:id="30" w:name="_Toc171602850"/>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30"/>
    </w:p>
    <w:p w14:paraId="495C2899" w14:textId="77777777" w:rsidR="009D463D" w:rsidRPr="00A005B5" w:rsidRDefault="009D463D" w:rsidP="009D463D">
      <w:pPr>
        <w:pStyle w:val="B10"/>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6F8E4275" w14:textId="77777777" w:rsidR="009D463D" w:rsidRPr="00A005B5" w:rsidRDefault="009D463D" w:rsidP="009D463D">
      <w:pPr>
        <w:pStyle w:val="B10"/>
      </w:pPr>
      <w:r>
        <w:t>b)</w:t>
      </w:r>
      <w:r>
        <w:tab/>
      </w:r>
      <w:r w:rsidRPr="00A005B5">
        <w:t>DER (n=1)</w:t>
      </w:r>
    </w:p>
    <w:p w14:paraId="3F986A48" w14:textId="77777777" w:rsidR="009D463D" w:rsidRDefault="009D463D" w:rsidP="009D463D">
      <w:pPr>
        <w:pStyle w:val="B10"/>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31" w:name="_MON_1756559567"/>
    <w:bookmarkEnd w:id="31"/>
    <w:p w14:paraId="553215A9" w14:textId="77777777" w:rsidR="009D463D" w:rsidRDefault="009D463D" w:rsidP="009D463D">
      <w:pPr>
        <w:pStyle w:val="TH"/>
      </w:pPr>
      <w:r>
        <w:object w:dxaOrig="9026" w:dyaOrig="2587" w14:anchorId="7698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129.35pt" o:ole="">
            <v:imagedata r:id="rId19" o:title=""/>
          </v:shape>
          <o:OLEObject Type="Embed" ProgID="Word.Document.12" ShapeID="_x0000_i1025" DrawAspect="Content" ObjectID="_1784694518" r:id="rId20">
            <o:FieldCodes>\s</o:FieldCodes>
          </o:OLEObject>
        </w:object>
      </w:r>
    </w:p>
    <w:p w14:paraId="7D75D580" w14:textId="77777777" w:rsidR="009D463D" w:rsidRPr="00A005B5" w:rsidRDefault="009D463D" w:rsidP="009D463D">
      <w:pPr>
        <w:pStyle w:val="TH"/>
      </w:pPr>
      <w:r w:rsidRPr="00E52BA1">
        <w:rPr>
          <w:bCs/>
          <w:lang w:val="en-US" w:eastAsia="zh-CN"/>
        </w:rPr>
        <w:t xml:space="preserve">Figure </w:t>
      </w:r>
      <w:r>
        <w:t>6</w:t>
      </w:r>
      <w:r w:rsidRPr="00B102D2">
        <w:t>.</w:t>
      </w:r>
      <w:r>
        <w:t>3</w:t>
      </w:r>
      <w:r w:rsidRPr="00B102D2">
        <w:t>.</w:t>
      </w:r>
      <w:r>
        <w:t>1.1</w:t>
      </w:r>
      <w:r w:rsidRPr="00AC22D1">
        <w:rPr>
          <w:color w:val="000000"/>
        </w:rPr>
        <w:t>.</w:t>
      </w:r>
      <w:r>
        <w:rPr>
          <w:color w:val="000000"/>
        </w:rPr>
        <w:t>3</w:t>
      </w:r>
      <w:r w:rsidRPr="00E52BA1">
        <w:rPr>
          <w:bCs/>
          <w:lang w:val="en-US" w:eastAsia="zh-CN"/>
        </w:rPr>
        <w:t>-1 Average delay DL on F1U</w:t>
      </w:r>
    </w:p>
    <w:p w14:paraId="2C8C78ED" w14:textId="77777777" w:rsidR="009D463D" w:rsidRPr="00A005B5" w:rsidRDefault="009D463D" w:rsidP="009D463D">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2407E574" w14:textId="77777777" w:rsidR="009D463D" w:rsidRDefault="009D463D" w:rsidP="009D463D">
      <w:pPr>
        <w:pStyle w:val="B10"/>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5DFA664F" w14:textId="77777777" w:rsidR="009D463D" w:rsidRPr="00A005B5" w:rsidRDefault="009D463D" w:rsidP="009D463D">
      <w:pPr>
        <w:pStyle w:val="B10"/>
      </w:pPr>
      <w:r>
        <w:t>f)</w:t>
      </w:r>
      <w:r>
        <w:tab/>
      </w:r>
      <w:proofErr w:type="spellStart"/>
      <w:r w:rsidRPr="00A005B5">
        <w:t>GNBCUUPFunction</w:t>
      </w:r>
      <w:proofErr w:type="spellEnd"/>
    </w:p>
    <w:p w14:paraId="6A33D65D"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32" w:author="Nokia (Siva)" w:date="2024-07-16T21:33:00Z" w16du:dateUtc="2024-07-16T16:03:00Z">
        <w:r>
          <w:rPr>
            <w:color w:val="000000"/>
            <w:lang w:eastAsia="zh-CN"/>
          </w:rPr>
          <w:t>TR/TRSR</w:t>
        </w:r>
      </w:ins>
      <w:del w:id="33" w:author="Nokia (Siva)" w:date="2024-07-16T21:33:00Z" w16du:dateUtc="2024-07-16T16:03:00Z">
        <w:r w:rsidDel="003500FF">
          <w:rPr>
            <w:color w:val="000000"/>
            <w:lang w:eastAsia="zh-CN"/>
          </w:rPr>
          <w:delText>S-TMSI</w:delText>
        </w:r>
      </w:del>
      <w:r>
        <w:rPr>
          <w:color w:val="000000"/>
          <w:lang w:eastAsia="zh-CN"/>
        </w:rPr>
        <w:t>.</w:t>
      </w:r>
    </w:p>
    <w:p w14:paraId="61B39CAD"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28E9275" w14:textId="77777777" w:rsidR="009D463D" w:rsidRPr="00A005B5" w:rsidRDefault="009D463D" w:rsidP="009D463D">
      <w:pPr>
        <w:pStyle w:val="NO"/>
      </w:pPr>
      <w:proofErr w:type="gramStart"/>
      <w:r>
        <w:rPr>
          <w:lang w:eastAsia="zh-CN"/>
        </w:rPr>
        <w:t>NOTE :</w:t>
      </w:r>
      <w:proofErr w:type="gramEnd"/>
      <w:r>
        <w:rPr>
          <w:lang w:eastAsia="zh-CN"/>
        </w:rPr>
        <w:t xml:space="preserve">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729564C6" w14:textId="77777777" w:rsidR="009D463D" w:rsidRPr="00A005B5" w:rsidRDefault="009D463D" w:rsidP="009D463D">
      <w:pPr>
        <w:pStyle w:val="Heading5"/>
      </w:pPr>
      <w:bookmarkStart w:id="34" w:name="_Toc20132325"/>
      <w:bookmarkStart w:id="35" w:name="_Toc27473374"/>
      <w:bookmarkStart w:id="36" w:name="_Toc35956045"/>
      <w:bookmarkStart w:id="37" w:name="_Toc44492034"/>
      <w:bookmarkStart w:id="38" w:name="_Toc51689963"/>
      <w:bookmarkStart w:id="39" w:name="_Toc51750655"/>
      <w:bookmarkStart w:id="40" w:name="_Toc51774915"/>
      <w:bookmarkStart w:id="41" w:name="_Toc51775529"/>
      <w:bookmarkStart w:id="42" w:name="_Toc51776145"/>
      <w:bookmarkStart w:id="43" w:name="_Toc58515531"/>
      <w:bookmarkStart w:id="44" w:name="_Toc155701603"/>
      <w:bookmarkStart w:id="45" w:name="_Toc171602851"/>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34"/>
      <w:bookmarkEnd w:id="35"/>
      <w:bookmarkEnd w:id="36"/>
      <w:bookmarkEnd w:id="37"/>
      <w:bookmarkEnd w:id="38"/>
      <w:bookmarkEnd w:id="39"/>
      <w:bookmarkEnd w:id="40"/>
      <w:bookmarkEnd w:id="41"/>
      <w:bookmarkEnd w:id="42"/>
      <w:bookmarkEnd w:id="43"/>
      <w:bookmarkEnd w:id="44"/>
      <w:bookmarkEnd w:id="45"/>
    </w:p>
    <w:p w14:paraId="6847EAB3" w14:textId="77777777" w:rsidR="009D463D" w:rsidRPr="00A005B5" w:rsidRDefault="009D463D" w:rsidP="009D463D">
      <w:pPr>
        <w:pStyle w:val="B10"/>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2A03CF16" w14:textId="77777777" w:rsidR="009D463D" w:rsidRPr="00A005B5" w:rsidRDefault="009D463D" w:rsidP="009D463D">
      <w:pPr>
        <w:pStyle w:val="B10"/>
      </w:pPr>
      <w:r>
        <w:t>b)</w:t>
      </w:r>
      <w:r>
        <w:tab/>
      </w:r>
      <w:r w:rsidRPr="00A005B5">
        <w:t>DER (n=1)</w:t>
      </w:r>
    </w:p>
    <w:p w14:paraId="6F2C54B5" w14:textId="77777777" w:rsidR="009D463D" w:rsidRPr="00A005B5" w:rsidRDefault="009D463D" w:rsidP="009D463D">
      <w:pPr>
        <w:pStyle w:val="B10"/>
      </w:pPr>
      <w:r>
        <w:t>c)</w:t>
      </w:r>
      <w:r>
        <w:tab/>
      </w:r>
      <w:r w:rsidRPr="00A005B5">
        <w:t>This measurement is obtained as: sum of (time when sending a PDCP SDU to the gNB-DU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12BA9C2B" w14:textId="77777777" w:rsidR="009D463D" w:rsidRPr="00A005B5" w:rsidRDefault="009D463D" w:rsidP="009D463D">
      <w:pPr>
        <w:pStyle w:val="B10"/>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[Total No. of measurement instances] x [No. of filter values for all measurements] (DL and UL) ≤ 100.</w:t>
      </w:r>
    </w:p>
    <w:p w14:paraId="1C05CD34" w14:textId="77777777" w:rsidR="009D463D" w:rsidRPr="00A005B5" w:rsidRDefault="009D463D" w:rsidP="009D463D">
      <w:pPr>
        <w:pStyle w:val="B10"/>
        <w:rPr>
          <w:lang w:val="en-US"/>
        </w:rPr>
      </w:pPr>
      <w:r>
        <w:t>e)</w:t>
      </w:r>
      <w:r>
        <w:tab/>
      </w:r>
      <w:r w:rsidRPr="00A005B5">
        <w:t xml:space="preserve">The measurement name has the form </w:t>
      </w:r>
      <w:proofErr w:type="spellStart"/>
      <w:proofErr w:type="gramStart"/>
      <w:r w:rsidRPr="00A005B5">
        <w:rPr>
          <w:lang w:val="en-US"/>
        </w:rPr>
        <w:t>DRB.PdcpSduDelayDl</w:t>
      </w:r>
      <w:r>
        <w:rPr>
          <w:lang w:val="en-US"/>
        </w:rPr>
        <w:t>Ue.</w:t>
      </w:r>
      <w:r w:rsidRPr="0021152C">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59E047B" w14:textId="77777777" w:rsidR="009D463D" w:rsidRDefault="009D463D" w:rsidP="009D463D">
      <w:pPr>
        <w:pStyle w:val="B10"/>
      </w:pPr>
      <w:r>
        <w:t>f)</w:t>
      </w:r>
      <w:r>
        <w:tab/>
      </w:r>
      <w:proofErr w:type="spellStart"/>
      <w:r w:rsidRPr="00A005B5">
        <w:t>GNBCUUPFunction</w:t>
      </w:r>
      <w:proofErr w:type="spellEnd"/>
    </w:p>
    <w:p w14:paraId="3A1EAC30"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46" w:author="Nokia (Siva)" w:date="2024-07-16T21:33:00Z" w16du:dateUtc="2024-07-16T16:03:00Z">
        <w:r>
          <w:rPr>
            <w:color w:val="000000"/>
            <w:lang w:eastAsia="zh-CN"/>
          </w:rPr>
          <w:t>TR/TRSR</w:t>
        </w:r>
      </w:ins>
      <w:del w:id="47" w:author="Nokia (Siva)" w:date="2024-07-16T21:33:00Z" w16du:dateUtc="2024-07-16T16:03:00Z">
        <w:r w:rsidDel="003500FF">
          <w:rPr>
            <w:color w:val="000000"/>
            <w:lang w:eastAsia="zh-CN"/>
          </w:rPr>
          <w:delText>S-TMSI</w:delText>
        </w:r>
      </w:del>
      <w:r>
        <w:rPr>
          <w:color w:val="000000"/>
          <w:lang w:eastAsia="zh-CN"/>
        </w:rPr>
        <w:t>.</w:t>
      </w:r>
    </w:p>
    <w:p w14:paraId="45C08E8B" w14:textId="77777777" w:rsidR="009D463D" w:rsidRPr="00EF1D5F" w:rsidRDefault="009D463D" w:rsidP="009D463D">
      <w:pPr>
        <w:pStyle w:val="B10"/>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072953ED" w14:textId="77777777" w:rsidR="009D463D" w:rsidRPr="00116CA6" w:rsidRDefault="009D463D" w:rsidP="009D463D">
      <w:pPr>
        <w:pStyle w:val="Heading5"/>
        <w:rPr>
          <w:color w:val="000000"/>
        </w:rPr>
      </w:pPr>
      <w:bookmarkStart w:id="48" w:name="_Toc171602852"/>
      <w:bookmarkStart w:id="49" w:name="_Toc35955901"/>
      <w:bookmarkStart w:id="50" w:name="_Toc44491865"/>
      <w:bookmarkStart w:id="51" w:name="_Toc51689792"/>
      <w:bookmarkStart w:id="52" w:name="_Toc51750466"/>
      <w:bookmarkStart w:id="53" w:name="_Toc51774726"/>
      <w:bookmarkStart w:id="54" w:name="_Toc51775340"/>
      <w:bookmarkStart w:id="55" w:name="_Toc51775956"/>
      <w:bookmarkStart w:id="56" w:name="_Toc58515339"/>
      <w:bookmarkStart w:id="57"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48"/>
    </w:p>
    <w:p w14:paraId="57854E03" w14:textId="77777777" w:rsidR="009D463D" w:rsidRPr="00A005B5" w:rsidRDefault="009D463D" w:rsidP="009D463D">
      <w:pPr>
        <w:pStyle w:val="B10"/>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300EBBA8" w14:textId="77777777" w:rsidR="009D463D" w:rsidRPr="00A005B5" w:rsidRDefault="009D463D" w:rsidP="009D463D">
      <w:pPr>
        <w:pStyle w:val="B10"/>
      </w:pPr>
      <w:r>
        <w:t>b)</w:t>
      </w:r>
      <w:r>
        <w:tab/>
      </w:r>
      <w:r w:rsidRPr="00A005B5">
        <w:t>DER (n=1)</w:t>
      </w:r>
    </w:p>
    <w:p w14:paraId="4041EB75" w14:textId="77777777" w:rsidR="009D463D" w:rsidRDefault="009D463D" w:rsidP="009D463D">
      <w:pPr>
        <w:pStyle w:val="B10"/>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3BF2AFA9" w14:textId="77777777" w:rsidR="009D463D" w:rsidRDefault="009D463D" w:rsidP="009D463D">
      <w:pPr>
        <w:pStyle w:val="B10"/>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49BD29" w14:textId="77777777" w:rsidR="009D463D" w:rsidRPr="00A005B5" w:rsidRDefault="009D463D" w:rsidP="009D463D">
      <w:pPr>
        <w:pStyle w:val="B2"/>
      </w:pPr>
      <w:r>
        <w:rPr>
          <w:rFonts w:hint="eastAsia"/>
        </w:rPr>
        <w:t>[Total No. of measurement instances] x [No. of filter values for all measurements] (DL and UL) ≤ 100.</w:t>
      </w:r>
    </w:p>
    <w:p w14:paraId="6FEAB4C5" w14:textId="77777777" w:rsidR="009D463D" w:rsidRDefault="009D463D" w:rsidP="009D463D">
      <w:pPr>
        <w:pStyle w:val="B10"/>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1A25D278" w14:textId="77777777" w:rsidR="009D463D" w:rsidRPr="00A005B5" w:rsidRDefault="009D463D" w:rsidP="009D463D">
      <w:pPr>
        <w:pStyle w:val="B10"/>
      </w:pPr>
      <w:r w:rsidRPr="00184E83">
        <w:t>f)</w:t>
      </w:r>
      <w:r w:rsidRPr="00184E83">
        <w:tab/>
      </w:r>
      <w:proofErr w:type="spellStart"/>
      <w:r w:rsidRPr="009946D3">
        <w:t>GNBCUUPFunction</w:t>
      </w:r>
      <w:proofErr w:type="spellEnd"/>
    </w:p>
    <w:p w14:paraId="3808047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58" w:author="Nokia (Siva)" w:date="2024-07-16T21:33:00Z" w16du:dateUtc="2024-07-16T16:03:00Z">
        <w:r>
          <w:rPr>
            <w:color w:val="000000"/>
            <w:lang w:eastAsia="zh-CN"/>
          </w:rPr>
          <w:t>TR/TRSR</w:t>
        </w:r>
      </w:ins>
      <w:del w:id="59" w:author="Nokia (Siva)" w:date="2024-07-16T21:33:00Z" w16du:dateUtc="2024-07-16T16:03:00Z">
        <w:r w:rsidDel="003500FF">
          <w:rPr>
            <w:color w:val="000000"/>
            <w:lang w:eastAsia="zh-CN"/>
          </w:rPr>
          <w:delText>S-TMSI</w:delText>
        </w:r>
      </w:del>
      <w:r>
        <w:rPr>
          <w:color w:val="000000"/>
          <w:lang w:eastAsia="zh-CN"/>
        </w:rPr>
        <w:t>.</w:t>
      </w:r>
    </w:p>
    <w:p w14:paraId="269FE58E"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F364563" w14:textId="77777777" w:rsidR="009D463D" w:rsidRPr="00116CA6" w:rsidRDefault="009D463D" w:rsidP="009D463D">
      <w:pPr>
        <w:pStyle w:val="Heading5"/>
        <w:rPr>
          <w:color w:val="000000"/>
        </w:rPr>
      </w:pPr>
      <w:bookmarkStart w:id="60" w:name="_Toc171602853"/>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49"/>
      <w:bookmarkEnd w:id="50"/>
      <w:bookmarkEnd w:id="51"/>
      <w:bookmarkEnd w:id="52"/>
      <w:bookmarkEnd w:id="53"/>
      <w:bookmarkEnd w:id="54"/>
      <w:bookmarkEnd w:id="55"/>
      <w:bookmarkEnd w:id="56"/>
      <w:bookmarkEnd w:id="57"/>
      <w:bookmarkEnd w:id="60"/>
    </w:p>
    <w:p w14:paraId="4010C7C6" w14:textId="77777777" w:rsidR="009D463D" w:rsidRPr="00A005B5" w:rsidRDefault="009D463D" w:rsidP="009D463D">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5ECCC47B" w14:textId="77777777" w:rsidR="009D463D" w:rsidRPr="00A005B5" w:rsidRDefault="009D463D" w:rsidP="009D463D">
      <w:pPr>
        <w:pStyle w:val="B10"/>
      </w:pPr>
      <w:r>
        <w:t>b)</w:t>
      </w:r>
      <w:r>
        <w:tab/>
      </w:r>
      <w:r w:rsidRPr="00A005B5">
        <w:t>DER (n=1)</w:t>
      </w:r>
    </w:p>
    <w:p w14:paraId="709A7C72" w14:textId="77777777" w:rsidR="009D463D" w:rsidRDefault="009D463D" w:rsidP="009D463D">
      <w:pPr>
        <w:pStyle w:val="B10"/>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71A5127A" w14:textId="77777777" w:rsidR="009D463D" w:rsidRDefault="009D463D" w:rsidP="009D463D">
      <w:pPr>
        <w:pStyle w:val="B10"/>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4C2D644" w14:textId="77777777" w:rsidR="009D463D" w:rsidRPr="00A005B5" w:rsidRDefault="009D463D" w:rsidP="009D463D">
      <w:pPr>
        <w:pStyle w:val="B2"/>
      </w:pPr>
      <w:r>
        <w:rPr>
          <w:rFonts w:hint="eastAsia"/>
        </w:rPr>
        <w:t>[Total No. of measurement instances] x [No. of filter values for all measurements] (DL and UL) ≤ 100.</w:t>
      </w:r>
    </w:p>
    <w:p w14:paraId="21A2E9F6" w14:textId="77777777" w:rsidR="009D463D" w:rsidRDefault="009D463D" w:rsidP="009D463D">
      <w:pPr>
        <w:pStyle w:val="B10"/>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F6547E" w14:textId="77777777" w:rsidR="009D463D" w:rsidRPr="00A005B5" w:rsidRDefault="009D463D" w:rsidP="009D463D">
      <w:pPr>
        <w:pStyle w:val="B10"/>
      </w:pPr>
      <w:r>
        <w:t>f)</w:t>
      </w:r>
      <w:r>
        <w:tab/>
      </w:r>
      <w:proofErr w:type="spellStart"/>
      <w:r w:rsidRPr="00A005B5">
        <w:t>NRCellDU</w:t>
      </w:r>
      <w:proofErr w:type="spellEnd"/>
      <w:r>
        <w:t>.</w:t>
      </w:r>
    </w:p>
    <w:p w14:paraId="62141C3F" w14:textId="77777777" w:rsidR="009D463D" w:rsidRDefault="009D463D" w:rsidP="009D463D">
      <w:pPr>
        <w:pStyle w:val="B10"/>
        <w:rPr>
          <w:color w:val="000000"/>
          <w:lang w:eastAsia="zh-CN"/>
        </w:rPr>
      </w:pPr>
      <w:bookmarkStart w:id="61" w:name="_Toc44491866"/>
      <w:bookmarkStart w:id="62" w:name="_Toc51689793"/>
      <w:bookmarkStart w:id="63" w:name="_Toc51750467"/>
      <w:bookmarkStart w:id="64" w:name="_Toc51774727"/>
      <w:bookmarkStart w:id="65" w:name="_Toc51775341"/>
      <w:bookmarkStart w:id="66" w:name="_Toc51775957"/>
      <w:bookmarkStart w:id="67" w:name="_Toc58515340"/>
      <w:bookmarkStart w:id="68" w:name="_Toc155701323"/>
      <w:r w:rsidRPr="00555F8E">
        <w:rPr>
          <w:color w:val="000000"/>
          <w:lang w:eastAsia="zh-CN"/>
        </w:rPr>
        <w:t>g)</w:t>
      </w:r>
      <w:r w:rsidRPr="00555F8E">
        <w:rPr>
          <w:color w:val="000000"/>
          <w:lang w:eastAsia="zh-CN"/>
        </w:rPr>
        <w:tab/>
      </w:r>
      <w:ins w:id="69" w:author="Nokia (Siva)" w:date="2024-07-16T21:33:00Z" w16du:dateUtc="2024-07-16T16:03:00Z">
        <w:r>
          <w:rPr>
            <w:color w:val="000000"/>
            <w:lang w:eastAsia="zh-CN"/>
          </w:rPr>
          <w:t>TR/TRSR</w:t>
        </w:r>
      </w:ins>
      <w:del w:id="70" w:author="Nokia (Siva)" w:date="2024-07-16T21:33:00Z" w16du:dateUtc="2024-07-16T16:03:00Z">
        <w:r w:rsidDel="003500FF">
          <w:rPr>
            <w:color w:val="000000"/>
            <w:lang w:eastAsia="zh-CN"/>
          </w:rPr>
          <w:delText>S-TMSI</w:delText>
        </w:r>
      </w:del>
      <w:r>
        <w:rPr>
          <w:color w:val="000000"/>
          <w:lang w:eastAsia="zh-CN"/>
        </w:rPr>
        <w:t>.</w:t>
      </w:r>
    </w:p>
    <w:p w14:paraId="388C78C0"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00142C2" w14:textId="77777777" w:rsidR="009D463D" w:rsidRPr="00116CA6" w:rsidRDefault="009D463D" w:rsidP="009D463D">
      <w:pPr>
        <w:pStyle w:val="Heading5"/>
        <w:rPr>
          <w:color w:val="000000"/>
        </w:rPr>
      </w:pPr>
      <w:bookmarkStart w:id="71" w:name="_Toc171602854"/>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61"/>
      <w:bookmarkEnd w:id="62"/>
      <w:bookmarkEnd w:id="63"/>
      <w:bookmarkEnd w:id="64"/>
      <w:bookmarkEnd w:id="65"/>
      <w:bookmarkEnd w:id="66"/>
      <w:bookmarkEnd w:id="67"/>
      <w:bookmarkEnd w:id="68"/>
      <w:bookmarkEnd w:id="71"/>
      <w:r w:rsidRPr="007B5BA0">
        <w:rPr>
          <w:noProof/>
          <w:lang w:eastAsia="ja-JP"/>
        </w:rPr>
        <w:t xml:space="preserve"> </w:t>
      </w:r>
    </w:p>
    <w:p w14:paraId="4B6ABA42" w14:textId="77777777" w:rsidR="009D463D" w:rsidRPr="00A005B5" w:rsidRDefault="009D463D" w:rsidP="009D463D">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58784F24" w14:textId="77777777" w:rsidR="009D463D" w:rsidRPr="00A005B5" w:rsidRDefault="009D463D" w:rsidP="009D463D">
      <w:pPr>
        <w:pStyle w:val="B10"/>
      </w:pPr>
      <w:r>
        <w:t>b)</w:t>
      </w:r>
      <w:r>
        <w:tab/>
      </w:r>
      <w:r w:rsidRPr="00A005B5">
        <w:t>DER (n=1)</w:t>
      </w:r>
    </w:p>
    <w:p w14:paraId="1A8105A0" w14:textId="77777777" w:rsidR="009D463D" w:rsidRDefault="009D463D" w:rsidP="009D463D">
      <w:pPr>
        <w:pStyle w:val="B10"/>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2C19407" w14:textId="77777777" w:rsidR="009D463D" w:rsidRDefault="009D463D" w:rsidP="009D463D">
      <w:pPr>
        <w:pStyle w:val="B10"/>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758C6A1" w14:textId="77777777" w:rsidR="009D463D" w:rsidRPr="00A005B5" w:rsidRDefault="009D463D" w:rsidP="009D463D">
      <w:pPr>
        <w:pStyle w:val="B2"/>
      </w:pPr>
      <w:r>
        <w:rPr>
          <w:rFonts w:hint="eastAsia"/>
        </w:rPr>
        <w:t>[Total No. of measurement instances] x [No. of filter values for all measurements] (DL and UL) ≤ 100.</w:t>
      </w:r>
    </w:p>
    <w:p w14:paraId="63C8F284" w14:textId="77777777" w:rsidR="009D463D" w:rsidRPr="00A005B5" w:rsidRDefault="009D463D" w:rsidP="009D463D">
      <w:pPr>
        <w:pStyle w:val="B10"/>
      </w:pPr>
      <w:r>
        <w:t>e)</w:t>
      </w:r>
      <w:r>
        <w:tab/>
      </w:r>
      <w:r w:rsidRPr="00A005B5">
        <w:t xml:space="preserve">The measurement name has the </w:t>
      </w:r>
      <w:r w:rsidRPr="007B5BA0">
        <w:t xml:space="preserve">form </w:t>
      </w:r>
      <w:proofErr w:type="spellStart"/>
      <w:proofErr w:type="gramStart"/>
      <w:r w:rsidRPr="007B5BA0">
        <w:rPr>
          <w:lang w:val="en-US"/>
        </w:rPr>
        <w:t>DRB.RlcDelayUl</w:t>
      </w:r>
      <w:r>
        <w:rPr>
          <w:lang w:val="en-US"/>
        </w:rPr>
        <w:t>Ue.</w:t>
      </w:r>
      <w:r w:rsidRPr="00EC6B25">
        <w:rPr>
          <w:i/>
          <w:iCs/>
          <w:lang w:val="en-US"/>
        </w:rPr>
        <w:t>Filter</w:t>
      </w:r>
      <w:proofErr w:type="spellEnd"/>
      <w:proofErr w:type="gram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F0C9E9A" w14:textId="77777777" w:rsidR="009D463D" w:rsidRPr="00A005B5" w:rsidRDefault="009D463D" w:rsidP="009D463D">
      <w:pPr>
        <w:pStyle w:val="B10"/>
      </w:pPr>
      <w:bookmarkStart w:id="72" w:name="_Toc44491867"/>
      <w:bookmarkStart w:id="73" w:name="_Toc51689794"/>
      <w:bookmarkStart w:id="74" w:name="_Toc51750468"/>
      <w:bookmarkStart w:id="75" w:name="_Toc51774728"/>
      <w:bookmarkStart w:id="76" w:name="_Toc51775342"/>
      <w:bookmarkStart w:id="77" w:name="_Toc51775958"/>
      <w:bookmarkStart w:id="78" w:name="_Toc58515341"/>
      <w:bookmarkStart w:id="79" w:name="_Toc155701324"/>
      <w:r>
        <w:t>f)</w:t>
      </w:r>
      <w:r>
        <w:tab/>
      </w:r>
      <w:proofErr w:type="spellStart"/>
      <w:r w:rsidRPr="00A005B5">
        <w:t>NRCellDU</w:t>
      </w:r>
      <w:proofErr w:type="spellEnd"/>
      <w:r>
        <w:t>.</w:t>
      </w:r>
    </w:p>
    <w:p w14:paraId="122D3BF6"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80" w:author="Nokia (Siva)" w:date="2024-07-16T21:33:00Z" w16du:dateUtc="2024-07-16T16:03:00Z">
        <w:r>
          <w:rPr>
            <w:color w:val="000000"/>
            <w:lang w:eastAsia="zh-CN"/>
          </w:rPr>
          <w:t>TR/TRSR</w:t>
        </w:r>
      </w:ins>
      <w:del w:id="81" w:author="Nokia (Siva)" w:date="2024-07-16T21:33:00Z" w16du:dateUtc="2024-07-16T16:03:00Z">
        <w:r w:rsidDel="003500FF">
          <w:rPr>
            <w:color w:val="000000"/>
            <w:lang w:eastAsia="zh-CN"/>
          </w:rPr>
          <w:delText>S-TMSI</w:delText>
        </w:r>
      </w:del>
      <w:r>
        <w:rPr>
          <w:color w:val="000000"/>
          <w:lang w:eastAsia="zh-CN"/>
        </w:rPr>
        <w:t>.</w:t>
      </w:r>
    </w:p>
    <w:p w14:paraId="6C6200D1"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6C63177" w14:textId="77777777" w:rsidR="009D463D" w:rsidRPr="00116CA6" w:rsidRDefault="009D463D" w:rsidP="009D463D">
      <w:pPr>
        <w:pStyle w:val="Heading5"/>
        <w:rPr>
          <w:color w:val="000000"/>
        </w:rPr>
      </w:pPr>
      <w:bookmarkStart w:id="82" w:name="_Toc171602855"/>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72"/>
      <w:bookmarkEnd w:id="73"/>
      <w:bookmarkEnd w:id="74"/>
      <w:bookmarkEnd w:id="75"/>
      <w:bookmarkEnd w:id="76"/>
      <w:bookmarkEnd w:id="77"/>
      <w:bookmarkEnd w:id="78"/>
      <w:bookmarkEnd w:id="79"/>
      <w:bookmarkEnd w:id="82"/>
      <w:r w:rsidRPr="00772C3B">
        <w:rPr>
          <w:noProof/>
          <w:lang w:eastAsia="ja-JP"/>
        </w:rPr>
        <w:t xml:space="preserve"> </w:t>
      </w:r>
    </w:p>
    <w:p w14:paraId="7C64461E" w14:textId="77777777" w:rsidR="009D463D" w:rsidRPr="00A005B5" w:rsidRDefault="009D463D" w:rsidP="009D463D">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2DE2ED54" w14:textId="77777777" w:rsidR="009D463D" w:rsidRPr="00A005B5" w:rsidRDefault="009D463D" w:rsidP="009D463D">
      <w:pPr>
        <w:pStyle w:val="B10"/>
      </w:pPr>
      <w:r>
        <w:t>b)</w:t>
      </w:r>
      <w:r>
        <w:tab/>
      </w:r>
      <w:r w:rsidRPr="00A005B5">
        <w:t>DER (n=1)</w:t>
      </w:r>
    </w:p>
    <w:p w14:paraId="75B76FE0" w14:textId="77777777" w:rsidR="009D463D" w:rsidRDefault="009D463D" w:rsidP="009D463D">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194BE5B4" w14:textId="77777777" w:rsidR="009D463D" w:rsidRDefault="009D463D" w:rsidP="009D463D">
      <w:pPr>
        <w:pStyle w:val="B10"/>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0FB7F1A7" w14:textId="77777777" w:rsidR="009D463D" w:rsidRPr="00A005B5" w:rsidRDefault="009D463D" w:rsidP="009D463D">
      <w:pPr>
        <w:pStyle w:val="B2"/>
      </w:pPr>
      <w:r>
        <w:rPr>
          <w:rFonts w:hint="eastAsia"/>
        </w:rPr>
        <w:t>[Total No. of measurement instances] x [No. of filter values for all measurements] (DL and UL) ≤ 100.</w:t>
      </w:r>
    </w:p>
    <w:p w14:paraId="1EBE3D2E" w14:textId="77777777" w:rsidR="009D463D" w:rsidRDefault="009D463D" w:rsidP="009D463D">
      <w:pPr>
        <w:pStyle w:val="B10"/>
        <w:rPr>
          <w:color w:val="000000"/>
          <w:lang w:eastAsia="zh-CN"/>
        </w:rPr>
      </w:pPr>
      <w:r>
        <w:t>e)</w:t>
      </w:r>
      <w:r>
        <w:tab/>
      </w:r>
      <w:r w:rsidRPr="00A005B5">
        <w:t xml:space="preserve">The measurement name has the form </w:t>
      </w:r>
      <w:proofErr w:type="spellStart"/>
      <w:proofErr w:type="gramStart"/>
      <w:r w:rsidRPr="00A005B5">
        <w:rPr>
          <w:lang w:val="en-US"/>
        </w:rPr>
        <w:t>DRB.</w:t>
      </w:r>
      <w:r w:rsidRPr="00772C3B">
        <w:rPr>
          <w:lang w:val="en-US"/>
        </w:rPr>
        <w:t>PdcpReordDelayUl</w:t>
      </w:r>
      <w:r>
        <w:rPr>
          <w:lang w:val="en-US"/>
        </w:rPr>
        <w:t>Ue.</w:t>
      </w:r>
      <w:r w:rsidRPr="00EC6B25">
        <w:rPr>
          <w:i/>
          <w:iCs/>
          <w:lang w:val="en-US"/>
        </w:rPr>
        <w:t>Filter</w:t>
      </w:r>
      <w:proofErr w:type="spellEnd"/>
      <w:proofErr w:type="gram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33DD951" w14:textId="77777777" w:rsidR="009D463D" w:rsidRPr="00A005B5" w:rsidRDefault="009D463D" w:rsidP="009D463D">
      <w:pPr>
        <w:pStyle w:val="B10"/>
      </w:pPr>
      <w:r w:rsidRPr="00184E83">
        <w:t>f)</w:t>
      </w:r>
      <w:r w:rsidRPr="00184E83">
        <w:tab/>
      </w:r>
      <w:proofErr w:type="spellStart"/>
      <w:r w:rsidRPr="009946D3">
        <w:t>GNBCUUPFunction</w:t>
      </w:r>
      <w:proofErr w:type="spellEnd"/>
    </w:p>
    <w:p w14:paraId="76C6B677" w14:textId="77777777" w:rsidR="009D463D" w:rsidRDefault="009D463D" w:rsidP="009D463D">
      <w:pPr>
        <w:pStyle w:val="B10"/>
        <w:rPr>
          <w:color w:val="000000"/>
          <w:lang w:eastAsia="zh-CN"/>
        </w:rPr>
      </w:pPr>
      <w:r w:rsidRPr="00555F8E">
        <w:rPr>
          <w:color w:val="000000"/>
          <w:lang w:eastAsia="zh-CN"/>
        </w:rPr>
        <w:t>g)</w:t>
      </w:r>
      <w:r w:rsidRPr="00555F8E">
        <w:rPr>
          <w:color w:val="000000"/>
          <w:lang w:eastAsia="zh-CN"/>
        </w:rPr>
        <w:tab/>
      </w:r>
      <w:ins w:id="83" w:author="Nokia (Siva)" w:date="2024-07-16T21:33:00Z" w16du:dateUtc="2024-07-16T16:03:00Z">
        <w:r>
          <w:rPr>
            <w:color w:val="000000"/>
            <w:lang w:eastAsia="zh-CN"/>
          </w:rPr>
          <w:t>TR/TRSR</w:t>
        </w:r>
      </w:ins>
      <w:del w:id="84" w:author="Nokia (Siva)" w:date="2024-07-16T21:33:00Z" w16du:dateUtc="2024-07-16T16:03:00Z">
        <w:r w:rsidDel="003500FF">
          <w:rPr>
            <w:color w:val="000000"/>
            <w:lang w:eastAsia="zh-CN"/>
          </w:rPr>
          <w:delText>S-TMSI</w:delText>
        </w:r>
      </w:del>
      <w:r>
        <w:rPr>
          <w:color w:val="000000"/>
          <w:lang w:eastAsia="zh-CN"/>
        </w:rPr>
        <w:t>.</w:t>
      </w:r>
    </w:p>
    <w:p w14:paraId="4052DC5C" w14:textId="77777777" w:rsidR="009D463D" w:rsidRDefault="009D463D" w:rsidP="009D463D">
      <w:pPr>
        <w:pStyle w:val="B10"/>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5DC79D5" w14:textId="77777777" w:rsidR="009D463D" w:rsidRDefault="009D463D" w:rsidP="009D463D">
      <w:pPr>
        <w:pStyle w:val="Heading4"/>
        <w:overflowPunct w:val="0"/>
        <w:autoSpaceDE w:val="0"/>
        <w:autoSpaceDN w:val="0"/>
        <w:adjustRightInd w:val="0"/>
        <w:textAlignment w:val="baseline"/>
        <w:rPr>
          <w:color w:val="000000"/>
        </w:rPr>
      </w:pPr>
      <w:bookmarkStart w:id="85" w:name="_Toc171602856"/>
      <w:r>
        <w:t>6</w:t>
      </w:r>
      <w:r w:rsidRPr="00B102D2">
        <w:t>.</w:t>
      </w:r>
      <w:r>
        <w:t>3.1.2</w:t>
      </w:r>
      <w:r>
        <w:tab/>
        <w:t xml:space="preserve">Packet Loss </w:t>
      </w:r>
      <w:r w:rsidRPr="00EA0FAD">
        <w:t xml:space="preserve">for </w:t>
      </w:r>
      <w:r>
        <w:t>all</w:t>
      </w:r>
      <w:r w:rsidRPr="00EA0FAD">
        <w:t xml:space="preserve"> gNB deployment scenario</w:t>
      </w:r>
      <w:bookmarkEnd w:id="85"/>
    </w:p>
    <w:p w14:paraId="363AB400" w14:textId="77777777" w:rsidR="009D463D" w:rsidRDefault="009D463D" w:rsidP="009D463D">
      <w:pPr>
        <w:pStyle w:val="Heading5"/>
      </w:pPr>
      <w:bookmarkStart w:id="86" w:name="_Toc171602857"/>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86"/>
      <w:proofErr w:type="spellEnd"/>
    </w:p>
    <w:p w14:paraId="051832C1" w14:textId="77777777" w:rsidR="009D463D" w:rsidRPr="00CE54DD" w:rsidRDefault="009D463D" w:rsidP="009D463D">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NR option 3) and per supported S-NSSAI. This measurement is also referred to as </w:t>
      </w:r>
      <w:r>
        <w:rPr>
          <w:rFonts w:hint="eastAsia"/>
          <w:lang w:eastAsia="zh-CN"/>
        </w:rPr>
        <w:t>DL</w:t>
      </w:r>
      <w:r>
        <w:t xml:space="preserve"> M7 in TS 37.320 [9].</w:t>
      </w:r>
    </w:p>
    <w:p w14:paraId="0C5FC5EC" w14:textId="77777777" w:rsidR="009D463D" w:rsidRPr="00CE54DD" w:rsidRDefault="009D463D" w:rsidP="009D463D">
      <w:pPr>
        <w:overflowPunct w:val="0"/>
        <w:autoSpaceDE w:val="0"/>
        <w:autoSpaceDN w:val="0"/>
        <w:adjustRightInd w:val="0"/>
        <w:ind w:left="568" w:hanging="284"/>
        <w:textAlignment w:val="baseline"/>
      </w:pPr>
      <w:r w:rsidRPr="00CE54DD">
        <w:t>b)</w:t>
      </w:r>
      <w:r w:rsidRPr="00CE54DD">
        <w:tab/>
      </w:r>
      <w:r>
        <w:t>CC</w:t>
      </w:r>
    </w:p>
    <w:p w14:paraId="51389DDD" w14:textId="77777777" w:rsidR="009D463D" w:rsidRDefault="009D463D" w:rsidP="009D463D">
      <w:pPr>
        <w:pStyle w:val="B10"/>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040D0ACB" w14:textId="77777777" w:rsidR="009D463D" w:rsidRPr="00CE54DD" w:rsidRDefault="009D463D" w:rsidP="009D463D">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0363C99E" w14:textId="77777777" w:rsidR="009D463D" w:rsidRPr="00CE54DD" w:rsidRDefault="009D463D" w:rsidP="009D463D">
      <w:pPr>
        <w:overflowPunct w:val="0"/>
        <w:autoSpaceDE w:val="0"/>
        <w:autoSpaceDN w:val="0"/>
        <w:adjustRightInd w:val="0"/>
        <w:ind w:left="568" w:hanging="284"/>
        <w:textAlignment w:val="baseline"/>
        <w:rPr>
          <w:lang w:val="en-US"/>
        </w:rPr>
      </w:pPr>
      <w:proofErr w:type="gramStart"/>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263A6AE5" w14:textId="77777777" w:rsidR="009D463D" w:rsidRPr="00CE54DD" w:rsidRDefault="009D463D" w:rsidP="009D463D">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2A23AB62" w14:textId="77777777" w:rsidR="009D463D" w:rsidRDefault="009D463D" w:rsidP="009D463D">
      <w:pPr>
        <w:pStyle w:val="B10"/>
        <w:spacing w:after="100" w:line="180" w:lineRule="exact"/>
        <w:ind w:leftChars="142"/>
        <w:rPr>
          <w:lang w:eastAsia="zh-CN"/>
        </w:rPr>
      </w:pPr>
      <w:r w:rsidRPr="006A29B8">
        <w:rPr>
          <w:lang w:eastAsia="zh-CN"/>
        </w:rPr>
        <w:t>g)</w:t>
      </w:r>
      <w:r>
        <w:rPr>
          <w:lang w:eastAsia="zh-CN"/>
        </w:rPr>
        <w:tab/>
      </w:r>
      <w:ins w:id="87" w:author="Nokia (Siva)" w:date="2024-07-16T21:33:00Z" w16du:dateUtc="2024-07-16T16:03:00Z">
        <w:r>
          <w:rPr>
            <w:color w:val="000000"/>
            <w:lang w:eastAsia="zh-CN"/>
          </w:rPr>
          <w:t>TR/TRSR</w:t>
        </w:r>
      </w:ins>
      <w:del w:id="88" w:author="Nokia (Siva)" w:date="2024-07-16T21:33:00Z" w16du:dateUtc="2024-07-16T16:03:00Z">
        <w:r w:rsidDel="003500FF">
          <w:rPr>
            <w:rFonts w:hint="eastAsia"/>
            <w:lang w:eastAsia="zh-CN"/>
          </w:rPr>
          <w:delText>S-TMSI</w:delText>
        </w:r>
      </w:del>
    </w:p>
    <w:p w14:paraId="3572A06D" w14:textId="77777777" w:rsidR="009D463D" w:rsidRDefault="009D463D" w:rsidP="009D463D">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9813690" w14:textId="77777777" w:rsidR="009D463D" w:rsidRPr="00B53EF0" w:rsidRDefault="009D463D" w:rsidP="009D463D">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3D16F84C" w14:textId="77777777" w:rsidR="009D463D" w:rsidRPr="00B53EF0" w:rsidRDefault="009D463D" w:rsidP="009D463D">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89" w:name="OLE_LINK41"/>
      <w:bookmarkStart w:id="90" w:name="OLE_LINK42"/>
      <w:r w:rsidRPr="00492CFA">
        <w:t>TS 23.501</w:t>
      </w:r>
      <w:bookmarkEnd w:id="89"/>
      <w:bookmarkEnd w:id="90"/>
      <w:r>
        <w:t>[</w:t>
      </w:r>
      <w:proofErr w:type="gramStart"/>
      <w:r>
        <w:t>2]</w:t>
      </w:r>
      <w:r>
        <w:rPr>
          <w:rFonts w:hint="eastAsia"/>
        </w:rPr>
        <w:t>）</w:t>
      </w:r>
      <w:proofErr w:type="gramEnd"/>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NR option 3) and per supported S-NSSAI. This measurement is also referred to as M7 in TS 37.320 [9].</w:t>
      </w:r>
    </w:p>
    <w:p w14:paraId="3540481D" w14:textId="77777777" w:rsidR="009D463D" w:rsidRPr="00B53EF0" w:rsidRDefault="009D463D" w:rsidP="009D463D">
      <w:pPr>
        <w:overflowPunct w:val="0"/>
        <w:autoSpaceDE w:val="0"/>
        <w:autoSpaceDN w:val="0"/>
        <w:adjustRightInd w:val="0"/>
        <w:ind w:left="568" w:hanging="284"/>
        <w:textAlignment w:val="baseline"/>
      </w:pPr>
      <w:r w:rsidRPr="00B53EF0">
        <w:t>b)</w:t>
      </w:r>
      <w:r w:rsidRPr="00B53EF0">
        <w:tab/>
        <w:t>CC</w:t>
      </w:r>
    </w:p>
    <w:p w14:paraId="7E1B4577" w14:textId="77777777" w:rsidR="009D463D" w:rsidRPr="00B53EF0" w:rsidRDefault="009D463D" w:rsidP="009D463D">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NR option 3) and per supported S-NSSAI.</w:t>
      </w:r>
    </w:p>
    <w:p w14:paraId="7744EAA0" w14:textId="77777777" w:rsidR="009D463D" w:rsidRPr="00B53EF0" w:rsidRDefault="009D463D" w:rsidP="009D463D">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29E9FAD5" w14:textId="77777777" w:rsidR="009D463D" w:rsidRPr="00B53EF0" w:rsidRDefault="009D463D" w:rsidP="009D463D">
      <w:pPr>
        <w:overflowPunct w:val="0"/>
        <w:autoSpaceDE w:val="0"/>
        <w:autoSpaceDN w:val="0"/>
        <w:adjustRightInd w:val="0"/>
        <w:ind w:left="568" w:hanging="284"/>
        <w:textAlignment w:val="baseline"/>
      </w:pPr>
      <w:proofErr w:type="gramStart"/>
      <w:r w:rsidRPr="00B53EF0">
        <w:t>e)</w:t>
      </w:r>
      <w:r w:rsidRPr="00B53EF0">
        <w:tab/>
      </w:r>
      <w:proofErr w:type="spellStart"/>
      <w:r w:rsidRPr="00B53EF0">
        <w:t>DRB.PacketLossRate</w:t>
      </w:r>
      <w:r>
        <w:t>DT</w:t>
      </w:r>
      <w:r w:rsidRPr="00B53EF0">
        <w:t>UuDlUe.Filter</w:t>
      </w:r>
      <w:proofErr w:type="spellEnd"/>
      <w:proofErr w:type="gramEnd"/>
      <w:r w:rsidRPr="00B53EF0">
        <w:t xml:space="preserve">, </w:t>
      </w:r>
      <w:r w:rsidRPr="00B53EF0">
        <w:br/>
        <w:t>where Filter is a combination of QoS level and S-NSSAI, QoS level represents the mapped 5QI or QCI level,</w:t>
      </w:r>
      <w:r>
        <w:t xml:space="preserve"> and SNSSAI represents S-NSSAI.</w:t>
      </w:r>
    </w:p>
    <w:p w14:paraId="104876DA" w14:textId="77777777" w:rsidR="009D463D" w:rsidRDefault="009D463D" w:rsidP="009D463D">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470448E2" w14:textId="77777777" w:rsidR="009D463D" w:rsidRPr="00B53EF0" w:rsidRDefault="009D463D" w:rsidP="009D463D">
      <w:pPr>
        <w:overflowPunct w:val="0"/>
        <w:autoSpaceDE w:val="0"/>
        <w:autoSpaceDN w:val="0"/>
        <w:adjustRightInd w:val="0"/>
        <w:ind w:left="568" w:hanging="284"/>
        <w:textAlignment w:val="baseline"/>
      </w:pPr>
      <w:r>
        <w:rPr>
          <w:rFonts w:hint="eastAsia"/>
        </w:rPr>
        <w:t>g</w:t>
      </w:r>
      <w:r w:rsidRPr="00B53EF0">
        <w:t>)</w:t>
      </w:r>
      <w:r w:rsidRPr="00B53EF0">
        <w:tab/>
      </w:r>
      <w:ins w:id="91" w:author="Nokia (Siva)" w:date="2024-07-16T21:33:00Z" w16du:dateUtc="2024-07-16T16:03:00Z">
        <w:r>
          <w:rPr>
            <w:color w:val="000000"/>
            <w:lang w:eastAsia="zh-CN"/>
          </w:rPr>
          <w:t>TR/TRSR</w:t>
        </w:r>
      </w:ins>
      <w:del w:id="92" w:author="Nokia (Siva)" w:date="2024-07-16T21:33:00Z" w16du:dateUtc="2024-07-16T16:03:00Z">
        <w:r w:rsidRPr="00B53EF0" w:rsidDel="003500FF">
          <w:delText>S-TMSI</w:delText>
        </w:r>
      </w:del>
    </w:p>
    <w:p w14:paraId="0A6CEF14" w14:textId="77777777" w:rsidR="009D463D" w:rsidRDefault="009D463D" w:rsidP="009D463D">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01C981A" w14:textId="77777777" w:rsidR="009D463D" w:rsidRPr="007C3C8D" w:rsidRDefault="009D463D" w:rsidP="009D463D">
      <w:pPr>
        <w:pStyle w:val="Heading4"/>
        <w:overflowPunct w:val="0"/>
        <w:autoSpaceDE w:val="0"/>
        <w:autoSpaceDN w:val="0"/>
        <w:adjustRightInd w:val="0"/>
        <w:textAlignment w:val="baseline"/>
      </w:pPr>
      <w:bookmarkStart w:id="93" w:name="_Toc171602858"/>
      <w:r>
        <w:t>6</w:t>
      </w:r>
      <w:r w:rsidRPr="00B102D2">
        <w:t>.</w:t>
      </w:r>
      <w:r>
        <w:t>3.1.3</w:t>
      </w:r>
      <w:r w:rsidRPr="007C3C8D">
        <w:tab/>
        <w:t>Packet loss for split gNB deployment scenario</w:t>
      </w:r>
      <w:bookmarkEnd w:id="93"/>
    </w:p>
    <w:p w14:paraId="3403DC03" w14:textId="77777777" w:rsidR="009D463D" w:rsidRPr="007C3C8D" w:rsidRDefault="009D463D" w:rsidP="009D463D">
      <w:pPr>
        <w:pStyle w:val="Heading5"/>
      </w:pPr>
      <w:bookmarkStart w:id="94" w:name="_Toc171602859"/>
      <w:r>
        <w:t>6</w:t>
      </w:r>
      <w:r w:rsidRPr="00B102D2">
        <w:t>.</w:t>
      </w:r>
      <w:r>
        <w:t>3.1.3.</w:t>
      </w:r>
      <w:r w:rsidRPr="007C3C8D">
        <w:t>1</w:t>
      </w:r>
      <w:r w:rsidRPr="007C3C8D">
        <w:tab/>
        <w:t>UL PDCP SDU Loss Rate</w:t>
      </w:r>
      <w:bookmarkEnd w:id="94"/>
    </w:p>
    <w:p w14:paraId="131C2C45"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3ADB09FD"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001B0E39"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28FD55FC" w14:textId="77777777" w:rsidR="009D463D" w:rsidRPr="00263AF4" w:rsidRDefault="009D463D" w:rsidP="009D463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19D85DA5" w14:textId="77777777" w:rsidR="009D463D" w:rsidRPr="00FA164B" w:rsidRDefault="009D463D" w:rsidP="009D463D">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Pr>
          <w:lang w:val="en-US"/>
        </w:rPr>
        <w:t>, and</w:t>
      </w:r>
      <w:r w:rsidRPr="00A005B5">
        <w:rPr>
          <w:lang w:val="en-US"/>
        </w:rPr>
        <w:t xml:space="preserve"> optionally</w:t>
      </w:r>
      <w:r>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proofErr w:type="gramStart"/>
      <w:r w:rsidRPr="00A005B5">
        <w:rPr>
          <w:lang w:val="en-US"/>
        </w:rPr>
        <w:t>DRB.PacketLossRateUl</w:t>
      </w:r>
      <w:r>
        <w:rPr>
          <w:lang w:val="en-US"/>
        </w:rPr>
        <w:t>Ue</w:t>
      </w:r>
      <w:proofErr w:type="spellEnd"/>
      <w:r w:rsidRPr="00A005B5">
        <w:rPr>
          <w:lang w:val="en-US"/>
        </w:rPr>
        <w:t>.</w:t>
      </w:r>
      <w:r w:rsidRPr="00A005B5">
        <w:rPr>
          <w:i/>
        </w:rPr>
        <w:t>S</w:t>
      </w:r>
      <w:r>
        <w:rPr>
          <w:i/>
        </w:rPr>
        <w:t>NSSAI</w:t>
      </w:r>
      <w:proofErr w:type="gramEnd"/>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1C8D548A" w14:textId="77777777" w:rsidR="009D463D" w:rsidRPr="00263AF4" w:rsidRDefault="009D463D" w:rsidP="009D463D">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p>
    <w:p w14:paraId="74F1048D" w14:textId="77777777" w:rsidR="009D463D" w:rsidRPr="00263AF4" w:rsidRDefault="009D463D" w:rsidP="009D463D">
      <w:pPr>
        <w:spacing w:afterLines="60" w:after="144" w:line="400" w:lineRule="exact"/>
        <w:ind w:left="568" w:hanging="284"/>
        <w:rPr>
          <w:lang w:eastAsia="zh-CN"/>
        </w:rPr>
      </w:pPr>
      <w:r w:rsidRPr="00263AF4">
        <w:rPr>
          <w:lang w:eastAsia="zh-CN"/>
        </w:rPr>
        <w:t>g)</w:t>
      </w:r>
      <w:r w:rsidRPr="00263AF4">
        <w:rPr>
          <w:lang w:eastAsia="zh-CN"/>
        </w:rPr>
        <w:tab/>
      </w:r>
      <w:ins w:id="95" w:author="Nokia (Siva)" w:date="2024-07-16T21:34:00Z" w16du:dateUtc="2024-07-16T16:04:00Z">
        <w:r>
          <w:rPr>
            <w:color w:val="000000"/>
            <w:lang w:eastAsia="zh-CN"/>
          </w:rPr>
          <w:t>TR/TRSR</w:t>
        </w:r>
      </w:ins>
      <w:del w:id="96" w:author="Nokia (Siva)" w:date="2024-07-16T21:34:00Z" w16du:dateUtc="2024-07-16T16:04:00Z">
        <w:r w:rsidDel="003500FF">
          <w:rPr>
            <w:lang w:eastAsia="zh-CN"/>
          </w:rPr>
          <w:delText>S-TMSI</w:delText>
        </w:r>
      </w:del>
    </w:p>
    <w:p w14:paraId="5D488DEE"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4379D547" w14:textId="77777777" w:rsidR="009D463D" w:rsidRPr="007C3C8D" w:rsidRDefault="009D463D" w:rsidP="009D463D">
      <w:pPr>
        <w:pStyle w:val="Heading5"/>
      </w:pPr>
      <w:bookmarkStart w:id="97" w:name="_Toc171602860"/>
      <w:r>
        <w:t>6</w:t>
      </w:r>
      <w:r w:rsidRPr="00B102D2">
        <w:t>.</w:t>
      </w:r>
      <w:r>
        <w:t>3.1.3.</w:t>
      </w:r>
      <w:r w:rsidRPr="007C3C8D">
        <w:t>2</w:t>
      </w:r>
      <w:r w:rsidRPr="007C3C8D">
        <w:tab/>
        <w:t>UL F1-U Packet Loss Rate</w:t>
      </w:r>
      <w:bookmarkEnd w:id="97"/>
    </w:p>
    <w:p w14:paraId="33F7DB43"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46A36458"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054D56FE"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030F0BA5"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733E6359" w14:textId="77777777" w:rsidR="009D463D" w:rsidRPr="00FA164B" w:rsidRDefault="009D463D" w:rsidP="009D463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3B764632" w14:textId="77777777" w:rsidR="009D463D" w:rsidRPr="00263AF4" w:rsidRDefault="009D463D" w:rsidP="009D463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436FB61E" w14:textId="77777777" w:rsidR="009D463D" w:rsidRPr="00263AF4" w:rsidRDefault="009D463D" w:rsidP="009D463D">
      <w:pPr>
        <w:spacing w:afterLines="60" w:after="144" w:line="240" w:lineRule="exact"/>
        <w:ind w:left="568" w:hanging="284"/>
        <w:rPr>
          <w:lang w:eastAsia="zh-CN"/>
        </w:rPr>
      </w:pPr>
      <w:r w:rsidRPr="00263AF4">
        <w:rPr>
          <w:lang w:eastAsia="zh-CN"/>
        </w:rPr>
        <w:t>g)</w:t>
      </w:r>
      <w:r w:rsidRPr="00263AF4">
        <w:rPr>
          <w:lang w:eastAsia="zh-CN"/>
        </w:rPr>
        <w:tab/>
      </w:r>
      <w:ins w:id="98" w:author="Nokia (Siva)" w:date="2024-07-16T21:34:00Z" w16du:dateUtc="2024-07-16T16:04:00Z">
        <w:r>
          <w:rPr>
            <w:color w:val="000000"/>
            <w:lang w:eastAsia="zh-CN"/>
          </w:rPr>
          <w:t>TR/TRSR</w:t>
        </w:r>
      </w:ins>
      <w:del w:id="99" w:author="Nokia (Siva)" w:date="2024-07-16T21:34:00Z" w16du:dateUtc="2024-07-16T16:04:00Z">
        <w:r w:rsidDel="003500FF">
          <w:rPr>
            <w:lang w:eastAsia="zh-CN"/>
          </w:rPr>
          <w:delText>S-TMSI</w:delText>
        </w:r>
      </w:del>
    </w:p>
    <w:p w14:paraId="2FAA8174" w14:textId="77777777" w:rsidR="009D463D" w:rsidRPr="00263AF4" w:rsidRDefault="009D463D" w:rsidP="009D463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3B350FD7" w14:textId="77777777" w:rsidR="009D463D" w:rsidRPr="007C3C8D" w:rsidRDefault="009D463D" w:rsidP="009D463D">
      <w:pPr>
        <w:pStyle w:val="Heading5"/>
      </w:pPr>
      <w:bookmarkStart w:id="100" w:name="_Toc171602861"/>
      <w:r>
        <w:t>6</w:t>
      </w:r>
      <w:r w:rsidRPr="00B102D2">
        <w:t>.</w:t>
      </w:r>
      <w:r>
        <w:t>3.1.3.</w:t>
      </w:r>
      <w:r w:rsidRPr="007C3C8D">
        <w:t>3</w:t>
      </w:r>
      <w:r w:rsidRPr="007C3C8D">
        <w:tab/>
        <w:t>DL F1-U Packet Loss Rate</w:t>
      </w:r>
      <w:bookmarkEnd w:id="100"/>
    </w:p>
    <w:p w14:paraId="7DAD76A1" w14:textId="77777777" w:rsidR="009D463D" w:rsidRPr="00263AF4" w:rsidRDefault="009D463D" w:rsidP="009D463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Pr>
          <w:rFonts w:hint="eastAsia"/>
          <w:lang w:eastAsia="zh-CN"/>
        </w:rPr>
        <w:t>DL</w:t>
      </w:r>
      <w:r>
        <w:t xml:space="preserve"> M7 in TS 37.320 [9].</w:t>
      </w:r>
    </w:p>
    <w:p w14:paraId="02AD024B" w14:textId="77777777" w:rsidR="009D463D" w:rsidRPr="00263AF4" w:rsidRDefault="009D463D" w:rsidP="009D463D">
      <w:pPr>
        <w:overflowPunct w:val="0"/>
        <w:autoSpaceDE w:val="0"/>
        <w:autoSpaceDN w:val="0"/>
        <w:adjustRightInd w:val="0"/>
        <w:ind w:left="568" w:hanging="284"/>
        <w:textAlignment w:val="baseline"/>
      </w:pPr>
      <w:r w:rsidRPr="00263AF4">
        <w:t>b)</w:t>
      </w:r>
      <w:r w:rsidRPr="00263AF4">
        <w:tab/>
        <w:t>SI</w:t>
      </w:r>
    </w:p>
    <w:p w14:paraId="423D97D7" w14:textId="77777777" w:rsidR="009D463D" w:rsidRPr="00263AF4" w:rsidRDefault="009D463D" w:rsidP="009D463D">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FF6ED78" w14:textId="77777777" w:rsidR="009D463D" w:rsidRPr="00263AF4" w:rsidRDefault="009D463D" w:rsidP="009D463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4F0107AF" w14:textId="77777777" w:rsidR="009D463D" w:rsidRPr="00FA164B" w:rsidRDefault="009D463D" w:rsidP="009D463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75909E69" w14:textId="77777777" w:rsidR="009D463D" w:rsidRPr="00263AF4" w:rsidRDefault="009D463D" w:rsidP="009D463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481A1A2E" w14:textId="77777777" w:rsidR="009D463D" w:rsidRPr="00263AF4" w:rsidRDefault="009D463D" w:rsidP="009D463D">
      <w:pPr>
        <w:spacing w:afterLines="60" w:after="144"/>
        <w:ind w:left="568" w:hanging="284"/>
        <w:rPr>
          <w:lang w:eastAsia="zh-CN"/>
        </w:rPr>
      </w:pPr>
      <w:r w:rsidRPr="00263AF4">
        <w:rPr>
          <w:lang w:eastAsia="zh-CN"/>
        </w:rPr>
        <w:t>g)</w:t>
      </w:r>
      <w:r w:rsidRPr="00263AF4">
        <w:rPr>
          <w:lang w:eastAsia="zh-CN"/>
        </w:rPr>
        <w:tab/>
      </w:r>
      <w:ins w:id="101" w:author="Nokia (Siva)" w:date="2024-07-16T21:34:00Z" w16du:dateUtc="2024-07-16T16:04:00Z">
        <w:r>
          <w:rPr>
            <w:color w:val="000000"/>
            <w:lang w:eastAsia="zh-CN"/>
          </w:rPr>
          <w:t>TR/TRSR</w:t>
        </w:r>
      </w:ins>
      <w:del w:id="102" w:author="Nokia (Siva)" w:date="2024-07-16T21:34:00Z" w16du:dateUtc="2024-07-16T16:04:00Z">
        <w:r w:rsidDel="003500FF">
          <w:rPr>
            <w:lang w:eastAsia="zh-CN"/>
          </w:rPr>
          <w:delText>S-TMSI</w:delText>
        </w:r>
      </w:del>
    </w:p>
    <w:p w14:paraId="2C6B3040" w14:textId="77777777" w:rsidR="009D463D" w:rsidRDefault="009D463D" w:rsidP="009D463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2726E36A" w14:textId="77777777" w:rsidR="009D463D" w:rsidRPr="00F526DE" w:rsidRDefault="009D463D" w:rsidP="009D463D">
      <w:pPr>
        <w:pStyle w:val="Heading4"/>
        <w:overflowPunct w:val="0"/>
        <w:autoSpaceDE w:val="0"/>
        <w:autoSpaceDN w:val="0"/>
        <w:adjustRightInd w:val="0"/>
        <w:textAlignment w:val="baseline"/>
      </w:pPr>
      <w:bookmarkStart w:id="103" w:name="_Toc171602862"/>
      <w:r>
        <w:t>6</w:t>
      </w:r>
      <w:r w:rsidRPr="00B102D2">
        <w:t>.</w:t>
      </w:r>
      <w:r>
        <w:t>3.1.4</w:t>
      </w:r>
      <w:r w:rsidRPr="007C3C8D">
        <w:tab/>
      </w:r>
      <w:r w:rsidRPr="00F526DE">
        <w:t>UE throughput</w:t>
      </w:r>
      <w:bookmarkEnd w:id="103"/>
    </w:p>
    <w:p w14:paraId="19EF1D05" w14:textId="77777777" w:rsidR="009D463D" w:rsidRPr="00F526DE" w:rsidRDefault="009D463D" w:rsidP="009D463D">
      <w:pPr>
        <w:pStyle w:val="Heading5"/>
      </w:pPr>
      <w:bookmarkStart w:id="104" w:name="_Toc171602863"/>
      <w:r>
        <w:t>6</w:t>
      </w:r>
      <w:r w:rsidRPr="00B102D2">
        <w:t>.</w:t>
      </w:r>
      <w:r>
        <w:t>3.1.4</w:t>
      </w:r>
      <w:r w:rsidRPr="00F526DE">
        <w:t>.1</w:t>
      </w:r>
      <w:r w:rsidRPr="00F526DE">
        <w:tab/>
        <w:t>Average DL UE throughput in gNB</w:t>
      </w:r>
      <w:bookmarkEnd w:id="104"/>
    </w:p>
    <w:p w14:paraId="0539158C" w14:textId="77777777" w:rsidR="009D463D" w:rsidRDefault="009D463D" w:rsidP="009D463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NR option 3)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14:paraId="79FC4F55" w14:textId="77777777" w:rsidR="009D463D" w:rsidRDefault="009D463D" w:rsidP="009D463D">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5F7C67EA" w14:textId="77777777" w:rsidR="009D463D" w:rsidRDefault="009D463D" w:rsidP="009D463D">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42AB558C" w14:textId="77777777" w:rsidR="009D463D" w:rsidRPr="00820C68" w:rsidRDefault="009D463D" w:rsidP="009D463D">
      <w:pPr>
        <w:pStyle w:val="B10"/>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41FDB805" w14:textId="77777777" w:rsidR="009D463D" w:rsidRDefault="009D463D" w:rsidP="009D463D">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3D8981B1" w14:textId="77777777" w:rsidR="009D463D" w:rsidRDefault="009D463D" w:rsidP="009D463D">
      <w:pPr>
        <w:ind w:left="630" w:hanging="63"/>
      </w:pPr>
      <w:r>
        <w:t>For small data bursts, where all buffered data is included in one initial HARQ transmission,</w:t>
      </w:r>
      <w:r>
        <w:rPr>
          <w:position w:val="-10"/>
        </w:rPr>
        <w:object w:dxaOrig="1560" w:dyaOrig="310" w14:anchorId="517AC9DF">
          <v:shape id="_x0000_i1026" type="#_x0000_t75" style="width:68.35pt;height:13.65pt" o:ole="">
            <v:imagedata r:id="rId27" o:title=""/>
          </v:shape>
          <o:OLEObject Type="Embed" ProgID="Equation.3" ShapeID="_x0000_i1026" DrawAspect="Content" ObjectID="_1784694519" r:id="rId28"/>
        </w:object>
      </w:r>
      <w:r>
        <w:t xml:space="preserve">, otherwise </w:t>
      </w:r>
      <w:r>
        <w:rPr>
          <w:position w:val="-10"/>
        </w:rPr>
        <w:object w:dxaOrig="2550" w:dyaOrig="330" w14:anchorId="6E9F3E29">
          <v:shape id="_x0000_i1027" type="#_x0000_t75" style="width:111.65pt;height:14.65pt" o:ole="">
            <v:imagedata r:id="rId29" o:title=""/>
          </v:shape>
          <o:OLEObject Type="Embed" ProgID="Equation.3" ShapeID="_x0000_i1027" DrawAspect="Content" ObjectID="_1784694520" r:id="rId30"/>
        </w:object>
      </w:r>
    </w:p>
    <w:p w14:paraId="5F413007" w14:textId="77777777" w:rsidR="009D463D" w:rsidRDefault="009D463D" w:rsidP="009D463D">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D463D" w14:paraId="7DB8B9D1" w14:textId="77777777" w:rsidTr="003D5ABA">
        <w:trPr>
          <w:trHeight w:val="179"/>
          <w:jc w:val="center"/>
        </w:trPr>
        <w:tc>
          <w:tcPr>
            <w:tcW w:w="1775" w:type="dxa"/>
            <w:vAlign w:val="center"/>
          </w:tcPr>
          <w:p w14:paraId="62DC5661"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39EABF46"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9D463D" w14:paraId="4B63E5BB" w14:textId="77777777" w:rsidTr="003D5ABA">
        <w:trPr>
          <w:trHeight w:val="179"/>
          <w:jc w:val="center"/>
        </w:trPr>
        <w:tc>
          <w:tcPr>
            <w:tcW w:w="1775" w:type="dxa"/>
            <w:vAlign w:val="center"/>
          </w:tcPr>
          <w:p w14:paraId="32BD7B84"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25E0B820" wp14:editId="39046A22">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2A3842B5"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w:t>
            </w:r>
            <w:proofErr w:type="gramStart"/>
            <w:r>
              <w:rPr>
                <w:rFonts w:ascii="Arial" w:eastAsia="MS Mincho" w:hAnsi="Arial"/>
                <w:sz w:val="18"/>
                <w:lang w:eastAsia="zh-CN"/>
              </w:rPr>
              <w:t>particular DRB</w:t>
            </w:r>
            <w:proofErr w:type="gramEnd"/>
            <w:r>
              <w:rPr>
                <w:rFonts w:ascii="Arial" w:eastAsia="MS Mincho" w:hAnsi="Arial"/>
                <w:sz w:val="18"/>
                <w:lang w:eastAsia="zh-CN"/>
              </w:rPr>
              <w:t xml:space="preserve"> was successfully transmitted, as acknowledged by the UE. </w:t>
            </w:r>
          </w:p>
        </w:tc>
      </w:tr>
      <w:tr w:rsidR="009D463D" w14:paraId="6991C80E" w14:textId="77777777" w:rsidTr="003D5ABA">
        <w:trPr>
          <w:trHeight w:val="179"/>
          <w:jc w:val="center"/>
        </w:trPr>
        <w:tc>
          <w:tcPr>
            <w:tcW w:w="1775" w:type="dxa"/>
            <w:vAlign w:val="center"/>
          </w:tcPr>
          <w:p w14:paraId="527117D1"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9687144" wp14:editId="36CE3284">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57AB8172"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first transmission begins after a RLC SDU becomes available for transmission, where previously no RLC SDUs were available for transmission for the </w:t>
            </w:r>
            <w:proofErr w:type="gramStart"/>
            <w:r>
              <w:rPr>
                <w:rFonts w:ascii="Arial" w:eastAsia="MS Mincho" w:hAnsi="Arial"/>
                <w:sz w:val="18"/>
                <w:lang w:eastAsia="zh-CN"/>
              </w:rPr>
              <w:t>particular DRB</w:t>
            </w:r>
            <w:proofErr w:type="gramEnd"/>
            <w:r>
              <w:rPr>
                <w:rFonts w:ascii="Arial" w:eastAsia="MS Mincho" w:hAnsi="Arial"/>
                <w:sz w:val="18"/>
                <w:lang w:eastAsia="zh-CN"/>
              </w:rPr>
              <w:t>.</w:t>
            </w:r>
          </w:p>
        </w:tc>
      </w:tr>
      <w:tr w:rsidR="009D463D" w14:paraId="7A7A7583" w14:textId="77777777" w:rsidTr="003D5ABA">
        <w:trPr>
          <w:trHeight w:val="179"/>
          <w:jc w:val="center"/>
        </w:trPr>
        <w:tc>
          <w:tcPr>
            <w:tcW w:w="1775" w:type="dxa"/>
            <w:vAlign w:val="center"/>
          </w:tcPr>
          <w:p w14:paraId="18B4B288"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1F74D2B0" wp14:editId="5FC37085">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6731BF08"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46FB1A1A" w14:textId="77777777" w:rsidR="009D463D" w:rsidRDefault="009D463D" w:rsidP="009D463D">
      <w:pPr>
        <w:overflowPunct w:val="0"/>
        <w:autoSpaceDE w:val="0"/>
        <w:autoSpaceDN w:val="0"/>
        <w:adjustRightInd w:val="0"/>
        <w:textAlignment w:val="baseline"/>
        <w:rPr>
          <w:lang w:val="en-US" w:eastAsia="zh-CN"/>
        </w:rPr>
      </w:pPr>
    </w:p>
    <w:p w14:paraId="2A25267F" w14:textId="77777777" w:rsidR="009D463D" w:rsidRDefault="009D463D" w:rsidP="009D463D">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6E42A1D0" w14:textId="77777777" w:rsidR="009D463D" w:rsidRDefault="009D463D" w:rsidP="009D463D">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693F0" w14:textId="77777777" w:rsidR="009D463D" w:rsidRDefault="009D463D" w:rsidP="009D463D">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7A61CE6" w14:textId="77777777" w:rsidR="009D463D" w:rsidRDefault="009D463D" w:rsidP="009D463D">
      <w:pPr>
        <w:pStyle w:val="B10"/>
        <w:rPr>
          <w:lang w:eastAsia="zh-CN"/>
        </w:rPr>
      </w:pPr>
      <w:r>
        <w:rPr>
          <w:lang w:eastAsia="zh-CN"/>
        </w:rPr>
        <w:t>g)</w:t>
      </w:r>
      <w:r>
        <w:rPr>
          <w:lang w:eastAsia="zh-CN"/>
        </w:rPr>
        <w:tab/>
      </w:r>
      <w:ins w:id="105" w:author="Nokia (Siva)" w:date="2024-07-16T21:34:00Z" w16du:dateUtc="2024-07-16T16:04:00Z">
        <w:r>
          <w:rPr>
            <w:color w:val="000000"/>
            <w:lang w:eastAsia="zh-CN"/>
          </w:rPr>
          <w:t>TR/TRSR</w:t>
        </w:r>
      </w:ins>
      <w:del w:id="106" w:author="Nokia (Siva)" w:date="2024-07-16T21:34:00Z" w16du:dateUtc="2024-07-16T16:04:00Z">
        <w:r w:rsidDel="003500FF">
          <w:rPr>
            <w:lang w:eastAsia="zh-CN"/>
          </w:rPr>
          <w:delText>S-</w:delText>
        </w:r>
        <w:r w:rsidRPr="001201C6" w:rsidDel="003500FF">
          <w:rPr>
            <w:color w:val="000000"/>
            <w:lang w:eastAsia="zh-CN"/>
          </w:rPr>
          <w:delText>TMSI</w:delText>
        </w:r>
      </w:del>
    </w:p>
    <w:p w14:paraId="6AAFA507" w14:textId="77777777" w:rsidR="009D463D" w:rsidRDefault="009D463D" w:rsidP="009D463D">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6F5AF8F3" w14:textId="77777777" w:rsidR="009D463D" w:rsidRPr="00F526DE" w:rsidRDefault="009D463D" w:rsidP="009D463D">
      <w:pPr>
        <w:pStyle w:val="Heading5"/>
      </w:pPr>
      <w:bookmarkStart w:id="107" w:name="_Toc171602864"/>
      <w:r>
        <w:t>6</w:t>
      </w:r>
      <w:r w:rsidRPr="00B102D2">
        <w:t>.</w:t>
      </w:r>
      <w:r>
        <w:t>3.1.4</w:t>
      </w:r>
      <w:r w:rsidRPr="00F526DE">
        <w:t>.2</w:t>
      </w:r>
      <w:r w:rsidRPr="00F526DE">
        <w:tab/>
        <w:t>Average UL UE throughput in gNB</w:t>
      </w:r>
      <w:bookmarkEnd w:id="107"/>
    </w:p>
    <w:p w14:paraId="100D6257" w14:textId="77777777" w:rsidR="009D463D" w:rsidRDefault="009D463D" w:rsidP="009D463D">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NR option 3)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Pr>
          <w:rFonts w:hint="eastAsia"/>
          <w:lang w:eastAsia="zh-CN"/>
        </w:rPr>
        <w:t>UL</w:t>
      </w:r>
      <w:r>
        <w:t xml:space="preserve"> M5 in TS 37.320[9].</w:t>
      </w:r>
    </w:p>
    <w:p w14:paraId="6C8251FC" w14:textId="77777777" w:rsidR="009D463D" w:rsidRDefault="009D463D" w:rsidP="009D463D">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5E901B18" w14:textId="77777777" w:rsidR="009D463D" w:rsidRDefault="009D463D" w:rsidP="009D463D">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Separate counters are maintained for each mapped 5QI (or QCI for option 3) and for each supported S-NSSAI</w:t>
      </w:r>
      <w:r>
        <w:rPr>
          <w:rFonts w:hint="eastAsia"/>
          <w:lang w:val="en-US" w:eastAsia="zh-CN"/>
        </w:rPr>
        <w:t>.</w:t>
      </w:r>
    </w:p>
    <w:p w14:paraId="596C4CF2" w14:textId="77777777" w:rsidR="009D463D" w:rsidRDefault="009D463D" w:rsidP="009D463D">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2AD0C8F7" w14:textId="77777777" w:rsidR="009D463D" w:rsidRDefault="009D463D" w:rsidP="009D463D">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26BA7889" w14:textId="77777777" w:rsidR="009D463D" w:rsidRDefault="009D463D" w:rsidP="009D463D">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67C07C33" wp14:editId="5E69A138">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155AC261" wp14:editId="55DFBF54">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D463D" w14:paraId="01A3642D" w14:textId="77777777" w:rsidTr="003D5ABA">
        <w:trPr>
          <w:trHeight w:val="179"/>
          <w:jc w:val="center"/>
        </w:trPr>
        <w:tc>
          <w:tcPr>
            <w:tcW w:w="1775" w:type="dxa"/>
            <w:vAlign w:val="center"/>
          </w:tcPr>
          <w:p w14:paraId="5AAEDA36"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00F63D89"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9D463D" w14:paraId="17093DE3" w14:textId="77777777" w:rsidTr="003D5ABA">
        <w:trPr>
          <w:trHeight w:val="179"/>
          <w:jc w:val="center"/>
        </w:trPr>
        <w:tc>
          <w:tcPr>
            <w:tcW w:w="1775" w:type="dxa"/>
            <w:vAlign w:val="center"/>
          </w:tcPr>
          <w:p w14:paraId="7446B6B0"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3BBED49" wp14:editId="5B8AAEFB">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57DB66F2"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9D463D" w14:paraId="2DC0AF71" w14:textId="77777777" w:rsidTr="003D5ABA">
        <w:trPr>
          <w:trHeight w:val="179"/>
          <w:jc w:val="center"/>
        </w:trPr>
        <w:tc>
          <w:tcPr>
            <w:tcW w:w="1775" w:type="dxa"/>
            <w:vAlign w:val="center"/>
          </w:tcPr>
          <w:p w14:paraId="5897FD7D"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267CC7D" wp14:editId="131CDA8A">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59E47DF3"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9D463D" w14:paraId="4027C379" w14:textId="77777777" w:rsidTr="003D5ABA">
        <w:trPr>
          <w:trHeight w:val="179"/>
          <w:jc w:val="center"/>
        </w:trPr>
        <w:tc>
          <w:tcPr>
            <w:tcW w:w="1775" w:type="dxa"/>
            <w:vAlign w:val="center"/>
          </w:tcPr>
          <w:p w14:paraId="5417458F"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54F88ED0" wp14:editId="5E8BA19E">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BD4720B" w14:textId="77777777" w:rsidR="009D463D" w:rsidRDefault="009D463D" w:rsidP="003D5ABA">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5082CAA1" w14:textId="77777777" w:rsidR="009D463D" w:rsidRDefault="009D463D" w:rsidP="009D463D">
      <w:pPr>
        <w:overflowPunct w:val="0"/>
        <w:autoSpaceDE w:val="0"/>
        <w:autoSpaceDN w:val="0"/>
        <w:adjustRightInd w:val="0"/>
        <w:textAlignment w:val="baseline"/>
      </w:pPr>
    </w:p>
    <w:p w14:paraId="44A45BE1" w14:textId="77777777" w:rsidR="009D463D" w:rsidRDefault="009D463D" w:rsidP="009D463D">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06594F6" w14:textId="77777777" w:rsidR="009D463D" w:rsidRDefault="009D463D" w:rsidP="009D463D">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410937D" w14:textId="77777777" w:rsidR="009D463D" w:rsidRDefault="009D463D" w:rsidP="009D463D">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0AF6C81A" w14:textId="77777777" w:rsidR="009D463D" w:rsidRDefault="009D463D" w:rsidP="009D463D">
      <w:pPr>
        <w:pStyle w:val="B10"/>
        <w:rPr>
          <w:lang w:eastAsia="zh-CN"/>
        </w:rPr>
      </w:pPr>
      <w:r>
        <w:rPr>
          <w:lang w:eastAsia="zh-CN"/>
        </w:rPr>
        <w:t>g)</w:t>
      </w:r>
      <w:r>
        <w:rPr>
          <w:lang w:eastAsia="zh-CN"/>
        </w:rPr>
        <w:tab/>
      </w:r>
      <w:ins w:id="108" w:author="Nokia (Siva)" w:date="2024-07-16T21:34:00Z" w16du:dateUtc="2024-07-16T16:04:00Z">
        <w:r>
          <w:rPr>
            <w:color w:val="000000"/>
            <w:lang w:eastAsia="zh-CN"/>
          </w:rPr>
          <w:t>TR/TRSR</w:t>
        </w:r>
      </w:ins>
      <w:del w:id="109" w:author="Nokia (Siva)" w:date="2024-07-16T21:34:00Z" w16du:dateUtc="2024-07-16T16:04:00Z">
        <w:r w:rsidDel="003500FF">
          <w:rPr>
            <w:lang w:eastAsia="zh-CN"/>
          </w:rPr>
          <w:delText>S-</w:delText>
        </w:r>
        <w:r w:rsidRPr="001201C6" w:rsidDel="003500FF">
          <w:rPr>
            <w:color w:val="000000"/>
            <w:lang w:eastAsia="zh-CN"/>
          </w:rPr>
          <w:delText>TMSI</w:delText>
        </w:r>
      </w:del>
    </w:p>
    <w:p w14:paraId="38674EEF" w14:textId="77777777" w:rsidR="009D463D" w:rsidRDefault="009D463D" w:rsidP="009D463D">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6E4BF738" w14:textId="77777777" w:rsidR="009D463D" w:rsidRDefault="009D463D" w:rsidP="009D463D">
      <w:pPr>
        <w:pStyle w:val="Heading8"/>
      </w:pPr>
      <w:r w:rsidRPr="004D3578">
        <w:br w:type="page"/>
      </w:r>
    </w:p>
    <w:p w14:paraId="73581BB9" w14:textId="77777777" w:rsidR="009D463D" w:rsidRDefault="009D463D" w:rsidP="009D463D">
      <w:pPr>
        <w:pStyle w:val="B10"/>
        <w:ind w:firstLine="0"/>
      </w:pPr>
    </w:p>
    <w:p w14:paraId="162C7621" w14:textId="77777777" w:rsidR="009D463D" w:rsidRDefault="009D463D" w:rsidP="009D463D">
      <w:pPr>
        <w:pStyle w:val="Heading8"/>
      </w:pPr>
      <w:bookmarkStart w:id="110" w:name="_Toc105573088"/>
      <w:bookmarkStart w:id="111" w:name="_Toc122351814"/>
      <w:bookmarkStart w:id="112" w:name="_Toc171602865"/>
      <w:r w:rsidRPr="00BC0026">
        <w:t>Annex A (normative):</w:t>
      </w:r>
      <w:r w:rsidRPr="00BC0026">
        <w:br/>
      </w:r>
      <w:bookmarkEnd w:id="110"/>
      <w:bookmarkEnd w:id="111"/>
      <w:r>
        <w:t>Template for definitions of UE level measurements</w:t>
      </w:r>
      <w:bookmarkEnd w:id="112"/>
    </w:p>
    <w:p w14:paraId="42BC9572" w14:textId="77777777" w:rsidR="009D463D" w:rsidRPr="003671E0" w:rsidRDefault="009D463D" w:rsidP="009D463D">
      <w:pPr>
        <w:rPr>
          <w:b/>
        </w:rPr>
      </w:pPr>
      <w:r w:rsidRPr="00F949D1">
        <w:t xml:space="preserve">Following is the template </w:t>
      </w:r>
      <w:r>
        <w:t xml:space="preserve">for defining the UE level </w:t>
      </w:r>
      <w:r w:rsidRPr="00F949D1">
        <w:t xml:space="preserve">measurements </w:t>
      </w:r>
      <w:r>
        <w:t>for 5G system</w:t>
      </w:r>
      <w:r w:rsidRPr="00F949D1">
        <w:t>.</w:t>
      </w:r>
    </w:p>
    <w:p w14:paraId="57BE1EDD" w14:textId="77777777" w:rsidR="009D463D" w:rsidRPr="00F949D1" w:rsidRDefault="009D463D" w:rsidP="009D463D">
      <w:pPr>
        <w:rPr>
          <w:b/>
        </w:rPr>
      </w:pPr>
      <w:r>
        <w:rPr>
          <w:b/>
        </w:rPr>
        <w:t xml:space="preserve">Clause title: </w:t>
      </w:r>
      <w:r w:rsidRPr="00F949D1">
        <w:t xml:space="preserve">descriptive measurement </w:t>
      </w:r>
      <w:r>
        <w:t>name</w:t>
      </w:r>
    </w:p>
    <w:p w14:paraId="33B2E611" w14:textId="77777777" w:rsidR="009D463D" w:rsidRPr="00F949D1" w:rsidRDefault="009D463D" w:rsidP="009D463D">
      <w:pPr>
        <w:pStyle w:val="B10"/>
      </w:pPr>
      <w:r w:rsidRPr="00F949D1">
        <w:t xml:space="preserve">This is a descriptive name of the measurement type that is specified as clause </w:t>
      </w:r>
      <w:r>
        <w:t xml:space="preserve">X </w:t>
      </w:r>
      <w:r w:rsidRPr="00F949D1">
        <w:t>of the present document.</w:t>
      </w:r>
    </w:p>
    <w:p w14:paraId="7130F596" w14:textId="77777777" w:rsidR="009D463D" w:rsidRPr="00F949D1" w:rsidRDefault="009D463D" w:rsidP="009D463D">
      <w:pPr>
        <w:pStyle w:val="B10"/>
        <w:rPr>
          <w:b/>
        </w:rPr>
      </w:pPr>
      <w:r w:rsidRPr="00F949D1">
        <w:rPr>
          <w:b/>
        </w:rPr>
        <w:t>a)</w:t>
      </w:r>
      <w:r w:rsidRPr="00F949D1">
        <w:rPr>
          <w:b/>
        </w:rPr>
        <w:tab/>
        <w:t>Description</w:t>
      </w:r>
    </w:p>
    <w:p w14:paraId="7E4A6C68" w14:textId="77777777" w:rsidR="009D463D" w:rsidRPr="00F949D1" w:rsidRDefault="009D463D" w:rsidP="009D463D">
      <w:pPr>
        <w:pStyle w:val="B10"/>
      </w:pPr>
      <w:r w:rsidRPr="00F949D1">
        <w:tab/>
        <w:t>This subclause contains an explanation of the measurement.</w:t>
      </w:r>
    </w:p>
    <w:p w14:paraId="082DC7CC" w14:textId="77777777" w:rsidR="009D463D" w:rsidRPr="00F949D1" w:rsidRDefault="009D463D" w:rsidP="009D463D">
      <w:pPr>
        <w:pStyle w:val="B10"/>
        <w:rPr>
          <w:b/>
        </w:rPr>
      </w:pPr>
      <w:r w:rsidRPr="00F949D1">
        <w:rPr>
          <w:b/>
        </w:rPr>
        <w:t>b)</w:t>
      </w:r>
      <w:r w:rsidRPr="00F949D1">
        <w:rPr>
          <w:b/>
        </w:rPr>
        <w:tab/>
        <w:t>Collection Method</w:t>
      </w:r>
    </w:p>
    <w:p w14:paraId="5F5693E1" w14:textId="77777777" w:rsidR="009D463D" w:rsidRPr="00F949D1" w:rsidRDefault="009D463D" w:rsidP="009D463D">
      <w:pPr>
        <w:pStyle w:val="B10"/>
      </w:pPr>
      <w:r w:rsidRPr="00F949D1">
        <w:tab/>
        <w:t>This n contains the form in which this measurement data is obtained:</w:t>
      </w:r>
    </w:p>
    <w:p w14:paraId="1774167A" w14:textId="77777777" w:rsidR="009D463D" w:rsidRPr="00F949D1" w:rsidRDefault="009D463D" w:rsidP="009D463D">
      <w:pPr>
        <w:pStyle w:val="B2"/>
      </w:pPr>
      <w:r w:rsidRPr="00F949D1">
        <w:t>-</w:t>
      </w:r>
      <w:r w:rsidRPr="00F949D1">
        <w:tab/>
      </w:r>
      <w:r w:rsidRPr="00F949D1">
        <w:rPr>
          <w:b/>
          <w:bCs/>
        </w:rPr>
        <w:t>CC</w:t>
      </w:r>
      <w:r w:rsidRPr="00F949D1">
        <w:t xml:space="preserve"> (Cumulative Counter);</w:t>
      </w:r>
    </w:p>
    <w:p w14:paraId="5B8F03D6" w14:textId="77777777" w:rsidR="009D463D" w:rsidRPr="00F949D1" w:rsidRDefault="009D463D" w:rsidP="009D463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18930774" w14:textId="77777777" w:rsidR="009D463D" w:rsidRPr="00F949D1" w:rsidRDefault="009D463D" w:rsidP="009D463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5B91B765" w14:textId="77777777" w:rsidR="009D463D" w:rsidRPr="00F949D1" w:rsidRDefault="009D463D" w:rsidP="009D463D">
      <w:pPr>
        <w:pStyle w:val="B2"/>
      </w:pPr>
      <w:r w:rsidRPr="00F949D1">
        <w:t>-</w:t>
      </w:r>
      <w:r w:rsidRPr="00F949D1">
        <w:tab/>
      </w:r>
      <w:r w:rsidRPr="00F949D1">
        <w:rPr>
          <w:b/>
          <w:bCs/>
        </w:rPr>
        <w:t>SI</w:t>
      </w:r>
      <w:r w:rsidRPr="00F949D1">
        <w:t xml:space="preserve"> (Status Inspection)</w:t>
      </w:r>
      <w:r>
        <w:t>;</w:t>
      </w:r>
      <w:r w:rsidRPr="003F1B65">
        <w:t xml:space="preserve"> </w:t>
      </w:r>
    </w:p>
    <w:p w14:paraId="003577C2" w14:textId="77777777" w:rsidR="009D463D" w:rsidRPr="00F949D1" w:rsidRDefault="009D463D" w:rsidP="009D463D">
      <w:pPr>
        <w:pStyle w:val="B2"/>
      </w:pPr>
      <w:r w:rsidRPr="00F949D1">
        <w:t>-</w:t>
      </w:r>
      <w:r w:rsidRPr="00F949D1">
        <w:tab/>
      </w:r>
      <w:r>
        <w:rPr>
          <w:b/>
        </w:rPr>
        <w:t xml:space="preserve">TF </w:t>
      </w:r>
      <w:r w:rsidRPr="00C01C95">
        <w:t>(Transparent Forwarding)</w:t>
      </w:r>
      <w:r>
        <w:t>;</w:t>
      </w:r>
    </w:p>
    <w:p w14:paraId="1E400DB1" w14:textId="77777777" w:rsidR="009D463D" w:rsidRDefault="009D463D" w:rsidP="009D463D">
      <w:pPr>
        <w:pStyle w:val="B2"/>
      </w:pPr>
      <w:r>
        <w:t>-</w:t>
      </w:r>
      <w:r>
        <w:tab/>
      </w:r>
      <w:r>
        <w:rPr>
          <w:b/>
        </w:rPr>
        <w:t>OM</w:t>
      </w:r>
      <w:r>
        <w:t xml:space="preserve"> (Object Mapping).</w:t>
      </w:r>
    </w:p>
    <w:p w14:paraId="1A5A0C55" w14:textId="77777777" w:rsidR="009D463D" w:rsidRPr="00F949D1" w:rsidRDefault="009D463D" w:rsidP="009D463D">
      <w:pPr>
        <w:pStyle w:val="B10"/>
        <w:rPr>
          <w:b/>
        </w:rPr>
      </w:pPr>
      <w:r w:rsidRPr="00F949D1">
        <w:rPr>
          <w:b/>
        </w:rPr>
        <w:t>c)</w:t>
      </w:r>
      <w:r w:rsidRPr="00F949D1">
        <w:rPr>
          <w:b/>
        </w:rPr>
        <w:tab/>
        <w:t>Condition</w:t>
      </w:r>
    </w:p>
    <w:p w14:paraId="0B97D041" w14:textId="77777777" w:rsidR="009D463D" w:rsidRPr="00F949D1" w:rsidRDefault="009D463D" w:rsidP="009D463D">
      <w:pPr>
        <w:pStyle w:val="B10"/>
      </w:pPr>
      <w:r w:rsidRPr="00F949D1">
        <w:tab/>
        <w:t>This subclause contains the condition which causes the measurement result data to be updated;</w:t>
      </w:r>
      <w:r w:rsidRPr="00F949D1">
        <w:br/>
        <w:t xml:space="preserve">This will be defined by identifying protocol related trigger events for starting and stopping measurement </w:t>
      </w:r>
      <w:proofErr w:type="gramStart"/>
      <w:r w:rsidRPr="00F949D1">
        <w:t>processes, or</w:t>
      </w:r>
      <w:proofErr w:type="gramEnd"/>
      <w:r w:rsidRPr="00F949D1">
        <w:t xml:space="preserve"> updating the current measurement result value. Where it is not possible to give a precise condition, then the conditional circumstances leading to the update are stated.</w:t>
      </w:r>
    </w:p>
    <w:p w14:paraId="5A1D0A01" w14:textId="77777777" w:rsidR="009D463D" w:rsidRPr="00F949D1" w:rsidRDefault="009D463D" w:rsidP="009D463D">
      <w:pPr>
        <w:pStyle w:val="B10"/>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13"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13"/>
    </w:p>
    <w:p w14:paraId="2715B1A4" w14:textId="77777777" w:rsidR="009D463D" w:rsidRPr="00F949D1" w:rsidRDefault="009D463D" w:rsidP="009D463D">
      <w:pPr>
        <w:pStyle w:val="B10"/>
        <w:rPr>
          <w:b/>
        </w:rPr>
      </w:pPr>
      <w:r w:rsidRPr="00F949D1">
        <w:rPr>
          <w:b/>
        </w:rPr>
        <w:t>d)</w:t>
      </w:r>
      <w:r w:rsidRPr="00F949D1">
        <w:rPr>
          <w:b/>
        </w:rPr>
        <w:tab/>
        <w:t>Measurement Result (measured value(s), Units)</w:t>
      </w:r>
    </w:p>
    <w:p w14:paraId="064C9BED" w14:textId="77777777" w:rsidR="009D463D" w:rsidRPr="00F949D1" w:rsidRDefault="009D463D" w:rsidP="009D463D">
      <w:pPr>
        <w:pStyle w:val="B10"/>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4406812E" w14:textId="77777777" w:rsidR="009D463D" w:rsidRPr="00050522" w:rsidRDefault="009D463D" w:rsidP="009D463D">
      <w:pPr>
        <w:pStyle w:val="B10"/>
      </w:pPr>
      <w:r w:rsidRPr="00F949D1">
        <w:tab/>
      </w:r>
      <w:r w:rsidRPr="00050522">
        <w:t>The definition applies for each measurement result.</w:t>
      </w:r>
    </w:p>
    <w:p w14:paraId="48969063" w14:textId="77777777" w:rsidR="009D463D" w:rsidRPr="00050522" w:rsidRDefault="009D463D" w:rsidP="009D463D">
      <w:pPr>
        <w:pStyle w:val="B10"/>
        <w:rPr>
          <w:b/>
        </w:rPr>
      </w:pPr>
      <w:r w:rsidRPr="00050522">
        <w:rPr>
          <w:b/>
        </w:rPr>
        <w:t>e)</w:t>
      </w:r>
      <w:r w:rsidRPr="00050522">
        <w:rPr>
          <w:b/>
        </w:rPr>
        <w:tab/>
        <w:t>Measurement Type</w:t>
      </w:r>
    </w:p>
    <w:p w14:paraId="532DF52A" w14:textId="77777777" w:rsidR="009D463D" w:rsidRPr="00050522" w:rsidRDefault="009D463D" w:rsidP="009D463D">
      <w:pPr>
        <w:pStyle w:val="B10"/>
      </w:pPr>
      <w:r w:rsidRPr="00050522">
        <w:tab/>
        <w:t>This subclause contains a short form of the measurement name specified in the header, which is used to identify the measurement type in the result files.</w:t>
      </w:r>
    </w:p>
    <w:p w14:paraId="252325E0" w14:textId="77777777" w:rsidR="009D463D" w:rsidRPr="00050522" w:rsidRDefault="009D463D" w:rsidP="009D463D">
      <w:pPr>
        <w:pStyle w:val="B10"/>
      </w:pPr>
      <w:r w:rsidRPr="00050522">
        <w:tab/>
        <w:t>The measurement names are dotted sequences of items. The sequence of elements identifying a measurement is organised from the general to the particular</w:t>
      </w:r>
      <w:r>
        <w:t>:</w:t>
      </w:r>
    </w:p>
    <w:p w14:paraId="5070BF24" w14:textId="77777777" w:rsidR="009D463D" w:rsidRPr="00050522" w:rsidRDefault="009D463D" w:rsidP="009D463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1061ADD5" w14:textId="77777777" w:rsidR="009D463D" w:rsidRDefault="009D463D" w:rsidP="009D463D">
      <w:pPr>
        <w:pStyle w:val="B2"/>
      </w:pPr>
      <w:r w:rsidRPr="00050522">
        <w:t>-</w:t>
      </w:r>
      <w:r w:rsidRPr="00050522">
        <w:tab/>
        <w:t>The second item identifies the name of the measurement itself</w:t>
      </w:r>
      <w:r>
        <w:t>, for which the following rules shall apply:</w:t>
      </w:r>
    </w:p>
    <w:p w14:paraId="0E56917C" w14:textId="77777777" w:rsidR="009D463D" w:rsidRDefault="009D463D" w:rsidP="009D463D">
      <w:pPr>
        <w:pStyle w:val="B2"/>
        <w:numPr>
          <w:ilvl w:val="0"/>
          <w:numId w:val="23"/>
        </w:numPr>
      </w:pPr>
      <w:r>
        <w:t>The second item of the measurement name can be divided into &lt;Operation&gt;, &lt;Reason/Result&gt; and &lt;Direction&gt; (and in that order)</w:t>
      </w:r>
    </w:p>
    <w:p w14:paraId="2A17F201" w14:textId="77777777" w:rsidR="009D463D" w:rsidRDefault="009D463D" w:rsidP="009D463D">
      <w:pPr>
        <w:pStyle w:val="B2"/>
        <w:numPr>
          <w:ilvl w:val="0"/>
          <w:numId w:val="23"/>
        </w:numPr>
      </w:pPr>
      <w:r>
        <w:t>Examples of Operation can be Establishment, Release, and Modification</w:t>
      </w:r>
    </w:p>
    <w:p w14:paraId="73ABCD6D" w14:textId="77777777" w:rsidR="009D463D" w:rsidRDefault="009D463D" w:rsidP="009D463D">
      <w:pPr>
        <w:pStyle w:val="B2"/>
        <w:numPr>
          <w:ilvl w:val="0"/>
          <w:numId w:val="23"/>
        </w:numPr>
      </w:pPr>
      <w:r>
        <w:t>Examples of Reason/Result can be Attempt, Failure, Success, Throughput and Volume</w:t>
      </w:r>
    </w:p>
    <w:p w14:paraId="20F4D03A" w14:textId="77777777" w:rsidR="009D463D" w:rsidRPr="00050522" w:rsidRDefault="009D463D" w:rsidP="009D463D">
      <w:pPr>
        <w:pStyle w:val="B2"/>
        <w:numPr>
          <w:ilvl w:val="0"/>
          <w:numId w:val="23"/>
        </w:numPr>
      </w:pPr>
      <w:r>
        <w:t>Examples of Direction can be Incoming, Outgoing, Uplink and Downlink</w:t>
      </w:r>
    </w:p>
    <w:p w14:paraId="6AE4FDD6" w14:textId="77777777" w:rsidR="009D463D" w:rsidRPr="00050522" w:rsidRDefault="009D463D" w:rsidP="009D463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6DEAE07E" w14:textId="77777777" w:rsidR="009D463D" w:rsidRPr="00050522" w:rsidRDefault="009D463D" w:rsidP="009D463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6B33563" w14:textId="77777777" w:rsidR="009D463D" w:rsidRPr="00820C68" w:rsidRDefault="009D463D" w:rsidP="009D463D">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0413FB4C" w14:textId="77777777" w:rsidR="009D463D" w:rsidRPr="00820C68" w:rsidRDefault="009D463D" w:rsidP="009D463D">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0D9C4E68" w14:textId="77777777" w:rsidR="009D463D" w:rsidRPr="00820C68" w:rsidRDefault="009D463D" w:rsidP="009D463D">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proofErr w:type="gramStart"/>
      <w:r w:rsidRPr="00820C68">
        <w:rPr>
          <w:i/>
          <w:lang w:eastAsia="zh-CN"/>
        </w:rPr>
        <w:t>’</w:t>
      </w:r>
      <w:r w:rsidRPr="00820C68">
        <w:rPr>
          <w:rFonts w:hint="eastAsia"/>
          <w:i/>
          <w:lang w:eastAsia="zh-CN"/>
        </w:rPr>
        <w:t>.Cause</w:t>
      </w:r>
      <w:proofErr w:type="spellEnd"/>
      <w:proofErr w:type="gramEnd"/>
      <w:r w:rsidRPr="00820C68">
        <w:rPr>
          <w:lang w:eastAsia="zh-CN"/>
        </w:rPr>
        <w:t xml:space="preserve">, where: </w:t>
      </w:r>
    </w:p>
    <w:p w14:paraId="40789D4F" w14:textId="77777777" w:rsidR="009D463D" w:rsidRPr="00820C68" w:rsidRDefault="009D463D" w:rsidP="009D463D">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E37BC02" w14:textId="77777777" w:rsidR="009D463D" w:rsidRPr="00820C68" w:rsidRDefault="009D463D" w:rsidP="009D463D">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B349089" w14:textId="77777777" w:rsidR="009D463D" w:rsidRPr="00820C68" w:rsidRDefault="009D463D" w:rsidP="009D463D">
      <w:pPr>
        <w:pStyle w:val="B4"/>
      </w:pPr>
      <w:r w:rsidRPr="00820C68">
        <w:rPr>
          <w:lang w:eastAsia="zh-CN"/>
        </w:rPr>
        <w:tab/>
      </w:r>
      <w:r>
        <w:rPr>
          <w:lang w:eastAsia="zh-CN"/>
        </w:rPr>
        <w:t>t</w:t>
      </w:r>
      <w:r w:rsidRPr="00820C68">
        <w:rPr>
          <w:rFonts w:hint="eastAsia"/>
          <w:lang w:eastAsia="zh-CN"/>
        </w:rPr>
        <w:t>he</w:t>
      </w:r>
      <w:r w:rsidRPr="00820C68">
        <w:t xml:space="preserve"> </w:t>
      </w:r>
      <w:proofErr w:type="spellStart"/>
      <w:r w:rsidRPr="00820C68">
        <w:t>non standardised</w:t>
      </w:r>
      <w:proofErr w:type="spellEnd"/>
      <w:r w:rsidRPr="00820C68">
        <w:t xml:space="preserve"> causes should be a string (e.g. </w:t>
      </w:r>
      <w:proofErr w:type="spellStart"/>
      <w:proofErr w:type="gramStart"/>
      <w:r w:rsidRPr="00820C68">
        <w:t>RRC.ConnEstab.NoReply</w:t>
      </w:r>
      <w:proofErr w:type="spellEnd"/>
      <w:proofErr w:type="gramEnd"/>
      <w:r w:rsidRPr="00820C68">
        <w:t>).</w:t>
      </w:r>
    </w:p>
    <w:p w14:paraId="5A99C2B1" w14:textId="77777777" w:rsidR="009D463D" w:rsidRPr="00F949D1" w:rsidRDefault="009D463D" w:rsidP="009D463D">
      <w:pPr>
        <w:pStyle w:val="B10"/>
        <w:keepNext/>
        <w:keepLines/>
        <w:rPr>
          <w:b/>
        </w:rPr>
      </w:pPr>
      <w:r w:rsidRPr="00050522">
        <w:rPr>
          <w:b/>
        </w:rPr>
        <w:t>f)</w:t>
      </w:r>
      <w:r w:rsidRPr="00050522">
        <w:rPr>
          <w:b/>
        </w:rPr>
        <w:tab/>
        <w:t>Measure</w:t>
      </w:r>
      <w:r>
        <w:rPr>
          <w:b/>
        </w:rPr>
        <w:t>d</w:t>
      </w:r>
      <w:r w:rsidRPr="00050522">
        <w:rPr>
          <w:b/>
        </w:rPr>
        <w:t xml:space="preserve"> Object Class</w:t>
      </w:r>
    </w:p>
    <w:p w14:paraId="57CEE1EE" w14:textId="77777777" w:rsidR="009D463D" w:rsidRPr="00F949D1" w:rsidRDefault="009D463D" w:rsidP="009D463D">
      <w:pPr>
        <w:pStyle w:val="B10"/>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36BE5B4D" w14:textId="77777777" w:rsidR="009D463D" w:rsidRPr="00F949D1" w:rsidRDefault="009D463D" w:rsidP="009D463D">
      <w:pPr>
        <w:pStyle w:val="B10"/>
      </w:pPr>
      <w:r w:rsidRPr="00F949D1">
        <w:tab/>
        <w:t xml:space="preserve">For object classes currently not defined </w:t>
      </w:r>
      <w:r>
        <w:t>according to the above</w:t>
      </w:r>
      <w:r w:rsidRPr="00F949D1">
        <w:t>, the present document defines its own nomenclature</w:t>
      </w:r>
      <w:r>
        <w:t>.</w:t>
      </w:r>
    </w:p>
    <w:p w14:paraId="3FC16BC5" w14:textId="77777777" w:rsidR="009D463D" w:rsidRDefault="009D463D" w:rsidP="009D463D">
      <w:pPr>
        <w:pStyle w:val="B10"/>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A503363" w14:textId="77777777" w:rsidR="009D463D" w:rsidRPr="00EF0A1A" w:rsidRDefault="009D463D" w:rsidP="009D463D">
      <w:pPr>
        <w:pStyle w:val="B10"/>
        <w:keepNext/>
        <w:keepLines/>
        <w:rPr>
          <w:b/>
          <w:highlight w:val="yellow"/>
        </w:rPr>
      </w:pPr>
      <w:r>
        <w:rPr>
          <w:b/>
        </w:rPr>
        <w:t>g)</w:t>
      </w:r>
      <w:r>
        <w:rPr>
          <w:b/>
        </w:rPr>
        <w:tab/>
      </w:r>
      <w:r w:rsidRPr="0094724E">
        <w:rPr>
          <w:b/>
        </w:rPr>
        <w:t>Measured UE Identi</w:t>
      </w:r>
      <w:r>
        <w:rPr>
          <w:b/>
        </w:rPr>
        <w:t>fier</w:t>
      </w:r>
    </w:p>
    <w:p w14:paraId="71D06076" w14:textId="77777777" w:rsidR="009D463D" w:rsidRDefault="009D463D" w:rsidP="009D463D">
      <w:pPr>
        <w:pStyle w:val="B10"/>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 xml:space="preserve">RAN UE ID, </w:t>
      </w:r>
      <w:ins w:id="114" w:author="Nokia (Siva)" w:date="2024-07-16T21:24:00Z" w16du:dateUtc="2024-07-16T15:54:00Z">
        <w:r>
          <w:t>TR/TRSR (Trace Reference/</w:t>
        </w:r>
      </w:ins>
      <w:ins w:id="115" w:author="Nokia (Siva)" w:date="2024-07-16T21:25:00Z" w16du:dateUtc="2024-07-16T15:55:00Z">
        <w:r>
          <w:t>Trace Recording Session Reference, refer to clause 5.6 and 5.7 of [13])</w:t>
        </w:r>
      </w:ins>
      <w:ins w:id="116" w:author="Nokia (Siva)" w:date="2024-07-16T21:24:00Z" w16du:dateUtc="2024-07-16T15:54:00Z">
        <w:r>
          <w:t xml:space="preserve">, </w:t>
        </w:r>
      </w:ins>
      <w:r>
        <w:t xml:space="preserve">etc., subject to the specific measurement. </w:t>
      </w:r>
      <w:ins w:id="117" w:author="Nokia (Siva)" w:date="2024-07-16T21:27:00Z" w16du:dateUtc="2024-07-16T15:57:00Z">
        <w:r>
          <w:t>For MDT measurements, TR/TRSR can be used as this identifi</w:t>
        </w:r>
      </w:ins>
      <w:ins w:id="118" w:author="Nokia (Siva)" w:date="2024-07-16T21:28:00Z" w16du:dateUtc="2024-07-16T15:58:00Z">
        <w:r>
          <w:t>es the trace or MDT session.</w:t>
        </w:r>
      </w:ins>
    </w:p>
    <w:p w14:paraId="621186AD" w14:textId="77777777" w:rsidR="009D463D" w:rsidRDefault="009D463D" w:rsidP="009D463D">
      <w:pPr>
        <w:pStyle w:val="B10"/>
        <w:keepNext/>
        <w:keepLines/>
        <w:rPr>
          <w:b/>
        </w:rPr>
      </w:pPr>
      <w:r>
        <w:rPr>
          <w:b/>
        </w:rPr>
        <w:t>h</w:t>
      </w:r>
      <w:r w:rsidRPr="00F949D1">
        <w:rPr>
          <w:b/>
        </w:rPr>
        <w:t>)</w:t>
      </w:r>
      <w:r w:rsidRPr="00F949D1">
        <w:rPr>
          <w:b/>
        </w:rPr>
        <w:tab/>
        <w:t>Purpose</w:t>
      </w:r>
    </w:p>
    <w:p w14:paraId="556885C5" w14:textId="77777777" w:rsidR="009D463D" w:rsidRDefault="009D463D" w:rsidP="009D463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51F5905D" w14:textId="25B1227D" w:rsidR="00D12CA2" w:rsidRPr="006534CE" w:rsidRDefault="00D12CA2" w:rsidP="009D463D">
      <w:pPr>
        <w:pStyle w:val="B10"/>
        <w:ind w:left="0" w:firstLine="0"/>
        <w:rPr>
          <w:lang w:eastAsia="zh-CN"/>
        </w:rPr>
      </w:pP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gFX973H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0771"/>
    <w:rsid w:val="00142037"/>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873A9"/>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D645F"/>
    <w:rsid w:val="004F2F65"/>
    <w:rsid w:val="005009D9"/>
    <w:rsid w:val="005070B4"/>
    <w:rsid w:val="00507C9E"/>
    <w:rsid w:val="0051580D"/>
    <w:rsid w:val="00547111"/>
    <w:rsid w:val="00586548"/>
    <w:rsid w:val="00592D74"/>
    <w:rsid w:val="00596B08"/>
    <w:rsid w:val="005A4DD1"/>
    <w:rsid w:val="005B5035"/>
    <w:rsid w:val="005C12A8"/>
    <w:rsid w:val="005D4D82"/>
    <w:rsid w:val="005D6EAF"/>
    <w:rsid w:val="005E2C44"/>
    <w:rsid w:val="00604325"/>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67A19"/>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7AB2"/>
    <w:rsid w:val="00870EE7"/>
    <w:rsid w:val="00880A55"/>
    <w:rsid w:val="008833BA"/>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23C5"/>
    <w:rsid w:val="00925EA3"/>
    <w:rsid w:val="00941E30"/>
    <w:rsid w:val="00960EFF"/>
    <w:rsid w:val="0096179F"/>
    <w:rsid w:val="009777D9"/>
    <w:rsid w:val="00982622"/>
    <w:rsid w:val="00991B88"/>
    <w:rsid w:val="009A4AE6"/>
    <w:rsid w:val="009A5753"/>
    <w:rsid w:val="009A579D"/>
    <w:rsid w:val="009B7749"/>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16C01"/>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DF76FC"/>
    <w:rsid w:val="00E054E2"/>
    <w:rsid w:val="00E12566"/>
    <w:rsid w:val="00E13F3D"/>
    <w:rsid w:val="00E1486C"/>
    <w:rsid w:val="00E16FAA"/>
    <w:rsid w:val="00E20B0F"/>
    <w:rsid w:val="00E226A8"/>
    <w:rsid w:val="00E22F3D"/>
    <w:rsid w:val="00E34898"/>
    <w:rsid w:val="00E432AA"/>
    <w:rsid w:val="00E54157"/>
    <w:rsid w:val="00E546BA"/>
    <w:rsid w:val="00E6106E"/>
    <w:rsid w:val="00E7092C"/>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microsoft.com/office/2011/relationships/people" Target="people.xml"/><Relationship Id="rId21" Type="http://schemas.openxmlformats.org/officeDocument/2006/relationships/hyperlink" Target="https://www.3gpp.org/dynareport/23288.htm" TargetMode="External"/><Relationship Id="rId34" Type="http://schemas.openxmlformats.org/officeDocument/2006/relationships/image" Target="media/image7.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docx"/><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dynareport/23288.htm" TargetMode="External"/><Relationship Id="rId32" Type="http://schemas.openxmlformats.org/officeDocument/2006/relationships/image" Target="media/image5.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9.wmf"/><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8.w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1</Pages>
  <Words>5511</Words>
  <Characters>29780</Characters>
  <Application>Microsoft Office Word</Application>
  <DocSecurity>0</DocSecurity>
  <Lines>647</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237</cp:revision>
  <cp:lastPrinted>1899-12-31T23:00:00Z</cp:lastPrinted>
  <dcterms:created xsi:type="dcterms:W3CDTF">2020-02-03T08:32:00Z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